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3EE6F" w14:textId="140BEE87" w:rsidR="00EB14CC" w:rsidRDefault="00EB14CC" w:rsidP="00EB14CC">
      <w:pPr>
        <w:pStyle w:val="CRCoverPage"/>
        <w:tabs>
          <w:tab w:val="right" w:pos="9639"/>
        </w:tabs>
        <w:spacing w:after="0"/>
        <w:rPr>
          <w:b/>
          <w:i/>
          <w:noProof/>
          <w:sz w:val="24"/>
          <w:szCs w:val="28"/>
        </w:rPr>
      </w:pPr>
      <w:r>
        <w:rPr>
          <w:b/>
          <w:noProof/>
          <w:sz w:val="24"/>
          <w:szCs w:val="28"/>
        </w:rPr>
        <w:t>3GPP TSG-RAN WG3 Meeting #112-e</w:t>
      </w:r>
      <w:r>
        <w:rPr>
          <w:b/>
          <w:i/>
          <w:noProof/>
          <w:sz w:val="24"/>
          <w:szCs w:val="28"/>
        </w:rPr>
        <w:tab/>
      </w:r>
      <w:r w:rsidR="007A3C08" w:rsidRPr="007A3C08">
        <w:rPr>
          <w:b/>
          <w:noProof/>
          <w:sz w:val="28"/>
          <w:szCs w:val="28"/>
        </w:rPr>
        <w:t>R3-213423</w:t>
      </w:r>
    </w:p>
    <w:p w14:paraId="133445F4" w14:textId="7BE38015" w:rsidR="00EE0733" w:rsidRPr="00387CD2" w:rsidRDefault="00387CD2" w:rsidP="00387CD2">
      <w:pPr>
        <w:rPr>
          <w:rFonts w:ascii="Arial" w:hAnsi="Arial" w:cs="Arial"/>
          <w:b/>
          <w:bCs/>
          <w:sz w:val="24"/>
          <w:lang w:eastAsia="ja-JP"/>
        </w:rPr>
      </w:pPr>
      <w:r w:rsidRPr="00387CD2">
        <w:rPr>
          <w:rFonts w:ascii="Arial" w:hAnsi="Arial" w:cs="Arial"/>
          <w:b/>
          <w:bCs/>
          <w:sz w:val="24"/>
          <w:lang w:eastAsia="ja-JP"/>
        </w:rPr>
        <w:t>Online, 16th August – 26th August 2021</w:t>
      </w:r>
    </w:p>
    <w:p w14:paraId="576C6440" w14:textId="77777777" w:rsidR="00EE0733" w:rsidRDefault="00EE0733" w:rsidP="00B70BDD">
      <w:pPr>
        <w:pStyle w:val="Header"/>
        <w:rPr>
          <w:rFonts w:cs="Arial"/>
          <w:bCs/>
          <w:noProof w:val="0"/>
          <w:sz w:val="24"/>
          <w:lang w:eastAsia="ja-JP"/>
        </w:rPr>
      </w:pPr>
    </w:p>
    <w:p w14:paraId="744ED772" w14:textId="3FC7EF04" w:rsidR="005F436C" w:rsidRDefault="005F436C" w:rsidP="005F436C">
      <w:pPr>
        <w:pStyle w:val="a"/>
        <w:rPr>
          <w:lang w:eastAsia="ja-JP"/>
        </w:rPr>
      </w:pPr>
      <w:r>
        <w:t>Agenda Item:</w:t>
      </w:r>
      <w:r>
        <w:tab/>
      </w:r>
      <w:r w:rsidR="00994142">
        <w:t>8.1</w:t>
      </w:r>
    </w:p>
    <w:p w14:paraId="0FAC1559" w14:textId="66367F1A" w:rsidR="005F436C" w:rsidRDefault="005F436C" w:rsidP="005F436C">
      <w:pPr>
        <w:pStyle w:val="a"/>
        <w:rPr>
          <w:lang w:eastAsia="ja-JP"/>
        </w:rPr>
      </w:pPr>
      <w:r>
        <w:t>Source:</w:t>
      </w:r>
      <w:r>
        <w:tab/>
        <w:t>E</w:t>
      </w:r>
      <w:r w:rsidR="00DF33D0">
        <w:t>r</w:t>
      </w:r>
      <w:r>
        <w:t>icsson</w:t>
      </w:r>
    </w:p>
    <w:p w14:paraId="57BB9E38" w14:textId="5FC6AB8C" w:rsidR="005F436C" w:rsidRPr="00B50379" w:rsidRDefault="005F436C" w:rsidP="0057488E">
      <w:pPr>
        <w:pStyle w:val="a"/>
        <w:ind w:left="1985" w:hanging="1985"/>
        <w:rPr>
          <w:lang w:eastAsia="ja-JP"/>
        </w:rPr>
      </w:pPr>
      <w:r>
        <w:t>T</w:t>
      </w:r>
      <w:r w:rsidRPr="00B50379">
        <w:t>itle:</w:t>
      </w:r>
      <w:r w:rsidRPr="00B50379">
        <w:tab/>
      </w:r>
      <w:bookmarkStart w:id="0" w:name="_Hlk70284792"/>
      <w:bookmarkStart w:id="1" w:name="_Hlk70275463"/>
      <w:r w:rsidR="001D2063" w:rsidRPr="00AF095A">
        <w:t>(TP for MDT BL CR for TS3</w:t>
      </w:r>
      <w:r w:rsidR="00387CD2">
        <w:t>7</w:t>
      </w:r>
      <w:r w:rsidR="001D2063" w:rsidRPr="00AF095A">
        <w:t>.</w:t>
      </w:r>
      <w:r w:rsidR="00D43710">
        <w:t>320</w:t>
      </w:r>
      <w:r w:rsidR="001D2063">
        <w:t>)</w:t>
      </w:r>
      <w:bookmarkEnd w:id="0"/>
      <w:r w:rsidR="001D2063">
        <w:t xml:space="preserve"> TP on </w:t>
      </w:r>
      <w:r w:rsidR="00396BCB">
        <w:rPr>
          <w:bCs w:val="0"/>
        </w:rPr>
        <w:t>u</w:t>
      </w:r>
      <w:r w:rsidR="00B25338">
        <w:rPr>
          <w:bCs w:val="0"/>
        </w:rPr>
        <w:t xml:space="preserve">pdates related </w:t>
      </w:r>
      <w:bookmarkEnd w:id="1"/>
      <w:r w:rsidR="00000A20">
        <w:rPr>
          <w:bCs w:val="0"/>
        </w:rPr>
        <w:t xml:space="preserve">to </w:t>
      </w:r>
      <w:r w:rsidR="00585576">
        <w:rPr>
          <w:bCs w:val="0"/>
        </w:rPr>
        <w:t>Measurement Pollution</w:t>
      </w:r>
    </w:p>
    <w:p w14:paraId="53B1AE99" w14:textId="34DE46D4" w:rsidR="005F436C" w:rsidRDefault="005F436C" w:rsidP="005F436C">
      <w:pPr>
        <w:pStyle w:val="a"/>
        <w:rPr>
          <w:lang w:eastAsia="ja-JP"/>
        </w:rPr>
      </w:pPr>
      <w:r>
        <w:t>Document for:</w:t>
      </w:r>
      <w:r>
        <w:tab/>
      </w:r>
      <w:r w:rsidR="001E0B28">
        <w:t>Other</w:t>
      </w:r>
    </w:p>
    <w:p w14:paraId="6283FEC5" w14:textId="77777777" w:rsidR="00506FDD" w:rsidRDefault="00506FDD" w:rsidP="00506FDD">
      <w:pPr>
        <w:pStyle w:val="Heading1"/>
        <w:rPr>
          <w:rFonts w:cs="Arial"/>
        </w:rPr>
      </w:pPr>
      <w:r>
        <w:rPr>
          <w:rFonts w:cs="Arial"/>
        </w:rPr>
        <w:t>1</w:t>
      </w:r>
      <w:r>
        <w:rPr>
          <w:rFonts w:cs="Arial"/>
        </w:rPr>
        <w:tab/>
        <w:t>Introduction</w:t>
      </w:r>
    </w:p>
    <w:p w14:paraId="17256F70" w14:textId="649098C7" w:rsidR="00454B76" w:rsidRPr="00A8474E" w:rsidRDefault="00670409" w:rsidP="00AE734F">
      <w:pPr>
        <w:rPr>
          <w:rFonts w:ascii="Arial" w:hAnsi="Arial" w:cs="Arial"/>
        </w:rPr>
      </w:pPr>
      <w:r>
        <w:rPr>
          <w:rFonts w:ascii="Arial" w:hAnsi="Arial" w:cs="Arial"/>
        </w:rPr>
        <w:t xml:space="preserve">This contribution aims at </w:t>
      </w:r>
      <w:r w:rsidR="009F5A1B">
        <w:rPr>
          <w:rFonts w:ascii="Arial" w:hAnsi="Arial" w:cs="Arial"/>
        </w:rPr>
        <w:t xml:space="preserve">clarifying the implications of the </w:t>
      </w:r>
      <w:r w:rsidR="00416F50">
        <w:rPr>
          <w:rFonts w:ascii="Arial" w:hAnsi="Arial" w:cs="Arial"/>
        </w:rPr>
        <w:t>SA</w:t>
      </w:r>
      <w:r w:rsidR="00585576">
        <w:rPr>
          <w:rFonts w:ascii="Arial" w:hAnsi="Arial" w:cs="Arial"/>
        </w:rPr>
        <w:t>5</w:t>
      </w:r>
      <w:r w:rsidR="00AE7FBF">
        <w:rPr>
          <w:rFonts w:ascii="Arial" w:hAnsi="Arial" w:cs="Arial"/>
        </w:rPr>
        <w:t xml:space="preserve"> </w:t>
      </w:r>
      <w:r w:rsidR="00416F50">
        <w:rPr>
          <w:rFonts w:ascii="Arial" w:hAnsi="Arial" w:cs="Arial"/>
        </w:rPr>
        <w:t xml:space="preserve">LS </w:t>
      </w:r>
      <w:r w:rsidR="00666C4B">
        <w:rPr>
          <w:rFonts w:ascii="Arial" w:hAnsi="Arial" w:cs="Arial"/>
        </w:rPr>
        <w:fldChar w:fldCharType="begin"/>
      </w:r>
      <w:r w:rsidR="00666C4B">
        <w:rPr>
          <w:rFonts w:ascii="Arial" w:hAnsi="Arial" w:cs="Arial"/>
        </w:rPr>
        <w:instrText xml:space="preserve"> REF _Ref70275585 \r \h </w:instrText>
      </w:r>
      <w:r w:rsidR="00666C4B">
        <w:rPr>
          <w:rFonts w:ascii="Arial" w:hAnsi="Arial" w:cs="Arial"/>
        </w:rPr>
      </w:r>
      <w:r w:rsidR="00666C4B">
        <w:rPr>
          <w:rFonts w:ascii="Arial" w:hAnsi="Arial" w:cs="Arial"/>
        </w:rPr>
        <w:fldChar w:fldCharType="separate"/>
      </w:r>
      <w:r w:rsidR="00666C4B">
        <w:rPr>
          <w:rFonts w:ascii="Arial" w:hAnsi="Arial" w:cs="Arial"/>
        </w:rPr>
        <w:t>[1]</w:t>
      </w:r>
      <w:r w:rsidR="00666C4B">
        <w:rPr>
          <w:rFonts w:ascii="Arial" w:hAnsi="Arial" w:cs="Arial"/>
        </w:rPr>
        <w:fldChar w:fldCharType="end"/>
      </w:r>
      <w:r w:rsidR="008C32CA">
        <w:rPr>
          <w:rFonts w:ascii="Arial" w:hAnsi="Arial" w:cs="Arial"/>
        </w:rPr>
        <w:t xml:space="preserve"> </w:t>
      </w:r>
      <w:r w:rsidR="00AE7FBF">
        <w:rPr>
          <w:rFonts w:ascii="Arial" w:hAnsi="Arial" w:cs="Arial"/>
        </w:rPr>
        <w:t>to</w:t>
      </w:r>
      <w:r w:rsidR="00416F50">
        <w:rPr>
          <w:rFonts w:ascii="Arial" w:hAnsi="Arial" w:cs="Arial"/>
        </w:rPr>
        <w:t xml:space="preserve"> TS3</w:t>
      </w:r>
      <w:r w:rsidR="00D43710">
        <w:rPr>
          <w:rFonts w:ascii="Arial" w:hAnsi="Arial" w:cs="Arial"/>
        </w:rPr>
        <w:t>7</w:t>
      </w:r>
      <w:r w:rsidR="00416F50">
        <w:rPr>
          <w:rFonts w:ascii="Arial" w:hAnsi="Arial" w:cs="Arial"/>
        </w:rPr>
        <w:t>.</w:t>
      </w:r>
      <w:r w:rsidR="00D43710">
        <w:rPr>
          <w:rFonts w:ascii="Arial" w:hAnsi="Arial" w:cs="Arial"/>
        </w:rPr>
        <w:t>320</w:t>
      </w:r>
      <w:r>
        <w:rPr>
          <w:rFonts w:ascii="Arial" w:hAnsi="Arial" w:cs="Arial"/>
        </w:rPr>
        <w:t>.</w:t>
      </w:r>
    </w:p>
    <w:p w14:paraId="1230C786" w14:textId="77777777" w:rsidR="009D3F2E" w:rsidRPr="006666CA" w:rsidRDefault="00506FDD" w:rsidP="00C05730">
      <w:pPr>
        <w:pStyle w:val="Heading1"/>
      </w:pPr>
      <w:r w:rsidRPr="00A57CD1">
        <w:t>2</w:t>
      </w:r>
      <w:r w:rsidRPr="00A57CD1">
        <w:tab/>
        <w:t>Discussion</w:t>
      </w:r>
      <w:r w:rsidR="009226D1">
        <w:t xml:space="preserve"> </w:t>
      </w:r>
    </w:p>
    <w:p w14:paraId="5CD0BCC8" w14:textId="5F18D8AA" w:rsidR="007F7B69" w:rsidRPr="00567372" w:rsidRDefault="00335354" w:rsidP="00F22D92">
      <w:pPr>
        <w:pStyle w:val="Discussion"/>
      </w:pPr>
      <w:r>
        <w:t xml:space="preserve">In the </w:t>
      </w:r>
      <w:r w:rsidR="00325DD2">
        <w:t xml:space="preserve">received </w:t>
      </w:r>
      <w:r w:rsidR="00416F50">
        <w:t xml:space="preserve">LS </w:t>
      </w:r>
      <w:r w:rsidR="008C32CA">
        <w:fldChar w:fldCharType="begin"/>
      </w:r>
      <w:r w:rsidR="008C32CA">
        <w:instrText xml:space="preserve"> REF _Ref70275585 \r \h </w:instrText>
      </w:r>
      <w:r w:rsidR="008C32CA">
        <w:fldChar w:fldCharType="separate"/>
      </w:r>
      <w:r w:rsidR="008C32CA">
        <w:t>[1]</w:t>
      </w:r>
      <w:r w:rsidR="008C32CA">
        <w:fldChar w:fldCharType="end"/>
      </w:r>
      <w:r w:rsidR="008C32CA">
        <w:t xml:space="preserve"> </w:t>
      </w:r>
      <w:r w:rsidR="00557059" w:rsidRPr="00557059">
        <w:t>SA5 inform</w:t>
      </w:r>
      <w:r w:rsidR="00FC5CC9">
        <w:t>s</w:t>
      </w:r>
      <w:r w:rsidR="00557059" w:rsidRPr="00557059">
        <w:t xml:space="preserve"> RAN3 that it has made contributions to address the issue of immediate MDT measurement pollution. The </w:t>
      </w:r>
      <w:r w:rsidR="00FC5CC9">
        <w:t xml:space="preserve">SA5 </w:t>
      </w:r>
      <w:r w:rsidR="00557059" w:rsidRPr="00557059">
        <w:t>contributions include requirement</w:t>
      </w:r>
      <w:r w:rsidR="00263C75">
        <w:t>s</w:t>
      </w:r>
      <w:r w:rsidR="00557059" w:rsidRPr="00557059">
        <w:t xml:space="preserve"> for the immediate MDT polluted measurement reporting and MDT polluted measurement indication in trace record for NR</w:t>
      </w:r>
      <w:r w:rsidR="00FC5CC9">
        <w:t xml:space="preserve"> for M1</w:t>
      </w:r>
      <w:r w:rsidR="0008639D">
        <w:t>, M2, M8 and M9 MDT Measurements</w:t>
      </w:r>
      <w:r w:rsidR="00557059" w:rsidRPr="00557059">
        <w:t xml:space="preserve">. </w:t>
      </w:r>
    </w:p>
    <w:p w14:paraId="142E535B" w14:textId="4630E2C4" w:rsidR="00A610A5" w:rsidRDefault="002D7E24" w:rsidP="005515BE">
      <w:pPr>
        <w:pStyle w:val="Discussion"/>
      </w:pPr>
      <w:r>
        <w:t xml:space="preserve">Based on the received </w:t>
      </w:r>
      <w:r w:rsidR="00737DC5">
        <w:t xml:space="preserve">LS </w:t>
      </w:r>
      <w:r w:rsidR="009B475C">
        <w:t xml:space="preserve">we believe that the current </w:t>
      </w:r>
      <w:r w:rsidR="00361DC5">
        <w:t xml:space="preserve">BL CR </w:t>
      </w:r>
      <w:r w:rsidR="00A60BC1">
        <w:t>to</w:t>
      </w:r>
      <w:r w:rsidR="00361DC5">
        <w:t xml:space="preserve"> </w:t>
      </w:r>
      <w:r w:rsidR="0093508D">
        <w:t>3</w:t>
      </w:r>
      <w:r w:rsidR="00361DC5">
        <w:t xml:space="preserve">7.320 </w:t>
      </w:r>
      <w:r w:rsidR="00107BAD">
        <w:t>is not accurate and should be updated.</w:t>
      </w:r>
    </w:p>
    <w:p w14:paraId="10B9E4EA" w14:textId="34202425" w:rsidR="00DC77B7" w:rsidRDefault="00CF482D" w:rsidP="0032705D">
      <w:pPr>
        <w:pStyle w:val="Discussion"/>
      </w:pPr>
      <w:proofErr w:type="gramStart"/>
      <w:r>
        <w:t>In particular</w:t>
      </w:r>
      <w:r w:rsidR="0032705D">
        <w:t xml:space="preserve"> </w:t>
      </w:r>
      <w:r>
        <w:t>common</w:t>
      </w:r>
      <w:proofErr w:type="gramEnd"/>
      <w:r>
        <w:t xml:space="preserve"> terminology should be used across relevant specifications and </w:t>
      </w:r>
      <w:r w:rsidR="00472977">
        <w:t xml:space="preserve">correspondingly </w:t>
      </w:r>
      <w:r w:rsidR="00430E69">
        <w:t xml:space="preserve">we should </w:t>
      </w:r>
      <w:r w:rsidR="00472977" w:rsidRPr="00472977">
        <w:t>update the reference</w:t>
      </w:r>
      <w:r w:rsidR="005E0354">
        <w:t>s</w:t>
      </w:r>
      <w:r w:rsidR="00472977" w:rsidRPr="00472977">
        <w:t xml:space="preserve"> to “in-device coexistence interference”</w:t>
      </w:r>
      <w:r w:rsidR="00430E69">
        <w:t xml:space="preserve"> in 37.320</w:t>
      </w:r>
      <w:r w:rsidR="00472977" w:rsidRPr="00472977">
        <w:t xml:space="preserve"> to “measurement pollution”</w:t>
      </w:r>
      <w:r w:rsidR="00556C21">
        <w:t xml:space="preserve"> as </w:t>
      </w:r>
      <w:r w:rsidR="00941100">
        <w:t xml:space="preserve">agreed by SA5 and </w:t>
      </w:r>
      <w:r w:rsidR="00556C21">
        <w:t>used in 32.423</w:t>
      </w:r>
      <w:r w:rsidR="00F22D92">
        <w:t>.</w:t>
      </w:r>
    </w:p>
    <w:p w14:paraId="732F4BA5" w14:textId="31E3B01C" w:rsidR="00C31525" w:rsidRPr="00AE6211" w:rsidRDefault="0032705D" w:rsidP="0032705D">
      <w:pPr>
        <w:pStyle w:val="Discussion"/>
      </w:pPr>
      <w:r>
        <w:t xml:space="preserve">Additionally, </w:t>
      </w:r>
      <w:proofErr w:type="gramStart"/>
      <w:r>
        <w:t>it should be pointed out that the</w:t>
      </w:r>
      <w:proofErr w:type="gramEnd"/>
      <w:r w:rsidR="00B74B02">
        <w:t xml:space="preserve"> </w:t>
      </w:r>
      <w:r w:rsidR="00A6127A">
        <w:t>polluted measurements</w:t>
      </w:r>
      <w:r w:rsidR="00192CA7">
        <w:t xml:space="preserve"> potentially affected</w:t>
      </w:r>
      <w:r w:rsidR="00A6127A">
        <w:t xml:space="preserve"> should not</w:t>
      </w:r>
      <w:r w:rsidR="005841E9">
        <w:t xml:space="preserve"> be</w:t>
      </w:r>
      <w:r w:rsidR="00A6127A">
        <w:t xml:space="preserve"> limited to M4, M5, M6 and M7 measurements</w:t>
      </w:r>
      <w:r w:rsidR="00192CA7">
        <w:t xml:space="preserve"> (as in the example in the current BL CR), nor they should be limited to the M1, M2, M8 and M9 measurements, as </w:t>
      </w:r>
      <w:r w:rsidR="00E920F7">
        <w:t>concluded by SA5. Instead, the measurements potentially affected by measurement pollution</w:t>
      </w:r>
      <w:r w:rsidR="00A6127A">
        <w:t xml:space="preserve"> should span the </w:t>
      </w:r>
      <w:r w:rsidR="009407EE">
        <w:t>entire M1-M9 MDT measurement range</w:t>
      </w:r>
      <w:r w:rsidR="005841E9">
        <w:t>.</w:t>
      </w:r>
    </w:p>
    <w:p w14:paraId="578F71F2" w14:textId="5BE2877B" w:rsidR="00AF0D63" w:rsidRDefault="00AE6211" w:rsidP="00AE6211">
      <w:pPr>
        <w:rPr>
          <w:rFonts w:ascii="Arial" w:hAnsi="Arial" w:cs="Arial"/>
          <w:b/>
          <w:bCs/>
        </w:rPr>
      </w:pPr>
      <w:r w:rsidRPr="002845D7">
        <w:rPr>
          <w:rFonts w:ascii="Arial" w:hAnsi="Arial" w:cs="Arial"/>
          <w:b/>
          <w:bCs/>
        </w:rPr>
        <w:t xml:space="preserve">Proposal </w:t>
      </w:r>
      <w:r>
        <w:rPr>
          <w:rFonts w:ascii="Arial" w:hAnsi="Arial" w:cs="Arial"/>
          <w:b/>
          <w:bCs/>
        </w:rPr>
        <w:t>1</w:t>
      </w:r>
      <w:r w:rsidRPr="002845D7">
        <w:rPr>
          <w:rFonts w:ascii="Arial" w:hAnsi="Arial" w:cs="Arial"/>
          <w:b/>
          <w:bCs/>
        </w:rPr>
        <w:t xml:space="preserve">: </w:t>
      </w:r>
      <w:r>
        <w:rPr>
          <w:rFonts w:ascii="Arial" w:hAnsi="Arial" w:cs="Arial"/>
          <w:b/>
          <w:bCs/>
        </w:rPr>
        <w:t xml:space="preserve">Update the </w:t>
      </w:r>
      <w:r w:rsidR="00755F59">
        <w:rPr>
          <w:rFonts w:ascii="Arial" w:hAnsi="Arial" w:cs="Arial"/>
          <w:b/>
          <w:bCs/>
        </w:rPr>
        <w:t xml:space="preserve">text </w:t>
      </w:r>
      <w:r w:rsidR="004B50BC">
        <w:rPr>
          <w:rFonts w:ascii="Arial" w:hAnsi="Arial" w:cs="Arial"/>
          <w:b/>
          <w:bCs/>
        </w:rPr>
        <w:t xml:space="preserve">in </w:t>
      </w:r>
      <w:r w:rsidR="000E6FC2" w:rsidRPr="000E6FC2">
        <w:rPr>
          <w:rFonts w:ascii="Arial" w:hAnsi="Arial" w:cs="Arial"/>
          <w:b/>
          <w:bCs/>
        </w:rPr>
        <w:t>5.1.2.2</w:t>
      </w:r>
      <w:r w:rsidR="008E1395">
        <w:rPr>
          <w:rFonts w:ascii="Arial" w:hAnsi="Arial" w:cs="Arial"/>
          <w:b/>
          <w:bCs/>
        </w:rPr>
        <w:t xml:space="preserve"> for the </w:t>
      </w:r>
      <w:r w:rsidR="000E6FC2" w:rsidRPr="000E6FC2">
        <w:rPr>
          <w:rFonts w:ascii="Arial" w:hAnsi="Arial" w:cs="Arial"/>
          <w:b/>
          <w:bCs/>
        </w:rPr>
        <w:t>Measurement reporting</w:t>
      </w:r>
      <w:r w:rsidR="008E1395">
        <w:rPr>
          <w:rFonts w:ascii="Arial" w:hAnsi="Arial" w:cs="Arial"/>
          <w:b/>
          <w:bCs/>
        </w:rPr>
        <w:t xml:space="preserve"> as proposed above</w:t>
      </w:r>
    </w:p>
    <w:p w14:paraId="723A8143" w14:textId="1C745207" w:rsidR="00684AE1" w:rsidRDefault="00443716" w:rsidP="00BD2A77">
      <w:pPr>
        <w:pStyle w:val="Discussion"/>
        <w:rPr>
          <w:b/>
          <w:bCs/>
        </w:rPr>
      </w:pPr>
      <w:r>
        <w:rPr>
          <w:b/>
          <w:bCs/>
        </w:rPr>
        <w:t xml:space="preserve">Proposal </w:t>
      </w:r>
      <w:r w:rsidR="00776C10">
        <w:rPr>
          <w:b/>
          <w:bCs/>
        </w:rPr>
        <w:t>2</w:t>
      </w:r>
      <w:r>
        <w:rPr>
          <w:b/>
          <w:bCs/>
        </w:rPr>
        <w:t xml:space="preserve">: </w:t>
      </w:r>
      <w:r w:rsidR="004265F7">
        <w:rPr>
          <w:b/>
          <w:bCs/>
        </w:rPr>
        <w:t>Accept t</w:t>
      </w:r>
      <w:r w:rsidR="00046BAE">
        <w:rPr>
          <w:b/>
          <w:bCs/>
        </w:rPr>
        <w:t>h</w:t>
      </w:r>
      <w:r w:rsidR="004265F7">
        <w:rPr>
          <w:b/>
          <w:bCs/>
        </w:rPr>
        <w:t xml:space="preserve">e changes requested in </w:t>
      </w:r>
      <w:r w:rsidR="00EF4D60">
        <w:rPr>
          <w:b/>
          <w:bCs/>
        </w:rPr>
        <w:t>TP below</w:t>
      </w:r>
    </w:p>
    <w:p w14:paraId="66886662" w14:textId="4AAA5B65" w:rsidR="00405BB7" w:rsidRDefault="00405BB7" w:rsidP="006E0AF8">
      <w:pPr>
        <w:pStyle w:val="Discussion"/>
        <w:rPr>
          <w:b/>
          <w:bCs/>
        </w:rPr>
      </w:pPr>
      <w:r>
        <w:rPr>
          <w:b/>
          <w:bCs/>
        </w:rPr>
        <w:t xml:space="preserve">Proposal </w:t>
      </w:r>
      <w:r w:rsidR="001F5E83">
        <w:rPr>
          <w:b/>
          <w:bCs/>
        </w:rPr>
        <w:t>3</w:t>
      </w:r>
      <w:r>
        <w:rPr>
          <w:b/>
          <w:bCs/>
        </w:rPr>
        <w:t xml:space="preserve">: </w:t>
      </w:r>
      <w:r w:rsidR="007D0DC3" w:rsidRPr="007D0DC3">
        <w:rPr>
          <w:b/>
          <w:bCs/>
        </w:rPr>
        <w:t>It proposed to send the LS reply to SA</w:t>
      </w:r>
      <w:r w:rsidR="00341310">
        <w:rPr>
          <w:b/>
          <w:bCs/>
        </w:rPr>
        <w:t>5</w:t>
      </w:r>
      <w:r w:rsidR="007D0DC3" w:rsidRPr="007D0DC3">
        <w:rPr>
          <w:b/>
          <w:bCs/>
        </w:rPr>
        <w:t xml:space="preserve"> </w:t>
      </w:r>
      <w:r w:rsidR="00033C14">
        <w:rPr>
          <w:b/>
          <w:bCs/>
        </w:rPr>
        <w:fldChar w:fldCharType="begin"/>
      </w:r>
      <w:r w:rsidR="00033C14">
        <w:rPr>
          <w:b/>
          <w:bCs/>
        </w:rPr>
        <w:instrText xml:space="preserve"> REF _Ref61370586 \r \h </w:instrText>
      </w:r>
      <w:r w:rsidR="00033C14">
        <w:rPr>
          <w:b/>
          <w:bCs/>
        </w:rPr>
      </w:r>
      <w:r w:rsidR="00033C14">
        <w:rPr>
          <w:b/>
          <w:bCs/>
        </w:rPr>
        <w:fldChar w:fldCharType="separate"/>
      </w:r>
      <w:r w:rsidR="00033C14">
        <w:rPr>
          <w:b/>
          <w:bCs/>
        </w:rPr>
        <w:t>[2]</w:t>
      </w:r>
      <w:r w:rsidR="00033C14">
        <w:rPr>
          <w:b/>
          <w:bCs/>
        </w:rPr>
        <w:fldChar w:fldCharType="end"/>
      </w:r>
      <w:r w:rsidR="00033C14">
        <w:rPr>
          <w:b/>
          <w:bCs/>
        </w:rPr>
        <w:t xml:space="preserve"> </w:t>
      </w:r>
      <w:r w:rsidR="0013135D">
        <w:rPr>
          <w:b/>
          <w:bCs/>
        </w:rPr>
        <w:t xml:space="preserve">to clarify that the measurements affected by measurement pollution may be </w:t>
      </w:r>
      <w:r w:rsidR="00A83C3D">
        <w:rPr>
          <w:b/>
          <w:bCs/>
        </w:rPr>
        <w:t>measurements M1 to M9</w:t>
      </w:r>
    </w:p>
    <w:p w14:paraId="497DE512" w14:textId="77777777" w:rsidR="00506FDD" w:rsidRPr="00B3540F" w:rsidRDefault="00506FDD" w:rsidP="00506FDD">
      <w:pPr>
        <w:pStyle w:val="Heading1"/>
        <w:rPr>
          <w:highlight w:val="yellow"/>
        </w:rPr>
      </w:pPr>
      <w:r w:rsidRPr="00D85C40">
        <w:t>3</w:t>
      </w:r>
      <w:r w:rsidRPr="00D85C40">
        <w:tab/>
      </w:r>
      <w:r w:rsidRPr="00B3540F">
        <w:t>Conclusion</w:t>
      </w:r>
    </w:p>
    <w:p w14:paraId="7DC9B595" w14:textId="7A81A69F" w:rsidR="00506FDD" w:rsidRDefault="00506FDD" w:rsidP="00506FDD">
      <w:pPr>
        <w:pStyle w:val="Discussion"/>
      </w:pPr>
      <w:r w:rsidRPr="002F73A1">
        <w:t xml:space="preserve">In this contribution </w:t>
      </w:r>
      <w:r w:rsidR="002F73A1" w:rsidRPr="002F73A1">
        <w:t xml:space="preserve">the </w:t>
      </w:r>
      <w:r w:rsidR="008C2ECD" w:rsidRPr="002F73A1">
        <w:t>following</w:t>
      </w:r>
      <w:r w:rsidR="00E87B84" w:rsidRPr="002F73A1">
        <w:t xml:space="preserve"> </w:t>
      </w:r>
      <w:r w:rsidR="008C2ECD" w:rsidRPr="002F73A1">
        <w:t>proposal</w:t>
      </w:r>
      <w:r w:rsidR="00CC6BAF" w:rsidRPr="002F73A1">
        <w:t>s</w:t>
      </w:r>
      <w:r w:rsidR="008C2ECD" w:rsidRPr="002F73A1">
        <w:t xml:space="preserve"> have been made</w:t>
      </w:r>
      <w:r w:rsidRPr="002F73A1">
        <w:t>:</w:t>
      </w:r>
    </w:p>
    <w:p w14:paraId="0231050F" w14:textId="2272A8A6" w:rsidR="006E0AF8" w:rsidRDefault="006E0AF8" w:rsidP="006E0AF8">
      <w:pPr>
        <w:rPr>
          <w:rFonts w:ascii="Arial" w:hAnsi="Arial" w:cs="Arial"/>
          <w:b/>
          <w:bCs/>
        </w:rPr>
      </w:pPr>
      <w:r w:rsidRPr="002845D7">
        <w:rPr>
          <w:rFonts w:ascii="Arial" w:hAnsi="Arial" w:cs="Arial"/>
          <w:b/>
          <w:bCs/>
        </w:rPr>
        <w:t xml:space="preserve">Proposal </w:t>
      </w:r>
      <w:r>
        <w:rPr>
          <w:rFonts w:ascii="Arial" w:hAnsi="Arial" w:cs="Arial"/>
          <w:b/>
          <w:bCs/>
        </w:rPr>
        <w:t>1</w:t>
      </w:r>
      <w:r w:rsidRPr="002845D7">
        <w:rPr>
          <w:rFonts w:ascii="Arial" w:hAnsi="Arial" w:cs="Arial"/>
          <w:b/>
          <w:bCs/>
        </w:rPr>
        <w:t xml:space="preserve">: </w:t>
      </w:r>
      <w:r w:rsidR="008E1395" w:rsidRPr="008E1395">
        <w:rPr>
          <w:rFonts w:ascii="Arial" w:hAnsi="Arial" w:cs="Arial"/>
          <w:b/>
          <w:bCs/>
        </w:rPr>
        <w:t>Update the text in 5.1.2.2 for the Measurement reporting as proposed above</w:t>
      </w:r>
    </w:p>
    <w:p w14:paraId="2D9BC68D" w14:textId="2881691C" w:rsidR="006E0AF8" w:rsidRDefault="006E0AF8" w:rsidP="006E0AF8">
      <w:pPr>
        <w:pStyle w:val="Discussion"/>
        <w:rPr>
          <w:b/>
          <w:bCs/>
        </w:rPr>
      </w:pPr>
      <w:r>
        <w:rPr>
          <w:b/>
          <w:bCs/>
        </w:rPr>
        <w:t>Proposal 2: Accept the changes requested in the</w:t>
      </w:r>
      <w:r w:rsidR="001276AD">
        <w:rPr>
          <w:b/>
          <w:bCs/>
        </w:rPr>
        <w:t xml:space="preserve"> TP below.</w:t>
      </w:r>
    </w:p>
    <w:p w14:paraId="4C1CC83F" w14:textId="74CF966C" w:rsidR="006E0AF8" w:rsidRDefault="006E0AF8" w:rsidP="006E0AF8">
      <w:pPr>
        <w:pStyle w:val="Discussion"/>
        <w:rPr>
          <w:b/>
          <w:bCs/>
        </w:rPr>
      </w:pPr>
      <w:r>
        <w:rPr>
          <w:b/>
          <w:bCs/>
        </w:rPr>
        <w:t xml:space="preserve">Proposal 3: </w:t>
      </w:r>
      <w:r w:rsidR="00A83C3D" w:rsidRPr="007D0DC3">
        <w:rPr>
          <w:b/>
          <w:bCs/>
        </w:rPr>
        <w:t>It proposed to send the LS reply to SA</w:t>
      </w:r>
      <w:r w:rsidR="00A83C3D">
        <w:rPr>
          <w:b/>
          <w:bCs/>
        </w:rPr>
        <w:t>5</w:t>
      </w:r>
      <w:r w:rsidR="00A83C3D" w:rsidRPr="007D0DC3">
        <w:rPr>
          <w:b/>
          <w:bCs/>
        </w:rPr>
        <w:t xml:space="preserve"> </w:t>
      </w:r>
      <w:r w:rsidR="00A83C3D">
        <w:rPr>
          <w:b/>
          <w:bCs/>
        </w:rPr>
        <w:fldChar w:fldCharType="begin"/>
      </w:r>
      <w:r w:rsidR="00A83C3D">
        <w:rPr>
          <w:b/>
          <w:bCs/>
        </w:rPr>
        <w:instrText xml:space="preserve"> REF _Ref61370586 \r \h </w:instrText>
      </w:r>
      <w:r w:rsidR="00A83C3D">
        <w:rPr>
          <w:b/>
          <w:bCs/>
        </w:rPr>
      </w:r>
      <w:r w:rsidR="00A83C3D">
        <w:rPr>
          <w:b/>
          <w:bCs/>
        </w:rPr>
        <w:fldChar w:fldCharType="separate"/>
      </w:r>
      <w:r w:rsidR="00A83C3D">
        <w:rPr>
          <w:b/>
          <w:bCs/>
        </w:rPr>
        <w:t>[2]</w:t>
      </w:r>
      <w:r w:rsidR="00A83C3D">
        <w:rPr>
          <w:b/>
          <w:bCs/>
        </w:rPr>
        <w:fldChar w:fldCharType="end"/>
      </w:r>
      <w:r w:rsidR="00A83C3D">
        <w:rPr>
          <w:b/>
          <w:bCs/>
        </w:rPr>
        <w:t xml:space="preserve"> to clarify that the measurements affected by measurement pollution may be measurements M1 to M9</w:t>
      </w:r>
    </w:p>
    <w:p w14:paraId="3F748BA7" w14:textId="792B26B5" w:rsidR="00B52490" w:rsidRDefault="00B52490" w:rsidP="000D5964">
      <w:pPr>
        <w:pStyle w:val="Heading1"/>
      </w:pPr>
      <w:r>
        <w:lastRenderedPageBreak/>
        <w:t>4</w:t>
      </w:r>
      <w:r w:rsidRPr="00D85C40">
        <w:tab/>
      </w:r>
      <w:r>
        <w:t>Refe</w:t>
      </w:r>
      <w:r w:rsidR="005B0DDD">
        <w:t>r</w:t>
      </w:r>
      <w:r>
        <w:t>ences</w:t>
      </w:r>
    </w:p>
    <w:p w14:paraId="0F4CDBD6" w14:textId="422DF018" w:rsidR="005B0DDD" w:rsidRDefault="003D4574" w:rsidP="00067157">
      <w:pPr>
        <w:pStyle w:val="Reference"/>
        <w:numPr>
          <w:ilvl w:val="0"/>
          <w:numId w:val="26"/>
        </w:numPr>
        <w:spacing w:after="160"/>
        <w:ind w:left="567" w:hanging="207"/>
        <w:jc w:val="left"/>
        <w:rPr>
          <w:rFonts w:cs="Arial"/>
          <w:sz w:val="20"/>
          <w:lang w:val="en-GB"/>
        </w:rPr>
      </w:pPr>
      <w:bookmarkStart w:id="2" w:name="_Ref52814062"/>
      <w:bookmarkStart w:id="3" w:name="_Ref70275585"/>
      <w:r w:rsidRPr="003D4574">
        <w:rPr>
          <w:rFonts w:cs="Arial"/>
          <w:sz w:val="20"/>
          <w:lang w:val="en-GB"/>
        </w:rPr>
        <w:t>R3-213134</w:t>
      </w:r>
      <w:bookmarkStart w:id="4" w:name="_Ref47179822"/>
      <w:bookmarkStart w:id="5" w:name="_Ref32602266"/>
      <w:bookmarkEnd w:id="2"/>
      <w:bookmarkEnd w:id="3"/>
      <w:r w:rsidR="00296516">
        <w:rPr>
          <w:rFonts w:cs="Arial"/>
          <w:sz w:val="20"/>
          <w:lang w:val="en-GB"/>
        </w:rPr>
        <w:t>,</w:t>
      </w:r>
      <w:r w:rsidR="00237184" w:rsidRPr="00237184">
        <w:t xml:space="preserve"> </w:t>
      </w:r>
      <w:r w:rsidR="00237184" w:rsidRPr="00237184">
        <w:rPr>
          <w:rFonts w:cs="Arial"/>
          <w:sz w:val="20"/>
          <w:lang w:val="en-GB"/>
        </w:rPr>
        <w:t xml:space="preserve">LS on the details of logging forms reported by the </w:t>
      </w:r>
      <w:proofErr w:type="spellStart"/>
      <w:r w:rsidR="00237184" w:rsidRPr="00237184">
        <w:rPr>
          <w:rFonts w:cs="Arial"/>
          <w:sz w:val="20"/>
          <w:lang w:val="en-GB"/>
        </w:rPr>
        <w:t>gNB</w:t>
      </w:r>
      <w:proofErr w:type="spellEnd"/>
      <w:r w:rsidR="00237184" w:rsidRPr="00237184">
        <w:rPr>
          <w:rFonts w:cs="Arial"/>
          <w:sz w:val="20"/>
          <w:lang w:val="en-GB"/>
        </w:rPr>
        <w:t xml:space="preserve">-CU-CP, </w:t>
      </w:r>
      <w:proofErr w:type="spellStart"/>
      <w:r w:rsidR="00237184" w:rsidRPr="00237184">
        <w:rPr>
          <w:rFonts w:cs="Arial"/>
          <w:sz w:val="20"/>
          <w:lang w:val="en-GB"/>
        </w:rPr>
        <w:t>gNB</w:t>
      </w:r>
      <w:proofErr w:type="spellEnd"/>
      <w:r w:rsidR="00237184" w:rsidRPr="00237184">
        <w:rPr>
          <w:rFonts w:cs="Arial"/>
          <w:sz w:val="20"/>
          <w:lang w:val="en-GB"/>
        </w:rPr>
        <w:t xml:space="preserve">-CU-UP and </w:t>
      </w:r>
      <w:proofErr w:type="spellStart"/>
      <w:r w:rsidR="00237184" w:rsidRPr="00237184">
        <w:rPr>
          <w:rFonts w:cs="Arial"/>
          <w:sz w:val="20"/>
          <w:lang w:val="en-GB"/>
        </w:rPr>
        <w:t>gNB</w:t>
      </w:r>
      <w:proofErr w:type="spellEnd"/>
      <w:r w:rsidR="00237184" w:rsidRPr="00237184">
        <w:rPr>
          <w:rFonts w:cs="Arial"/>
          <w:sz w:val="20"/>
          <w:lang w:val="en-GB"/>
        </w:rPr>
        <w:t xml:space="preserve">-DU </w:t>
      </w:r>
      <w:proofErr w:type="gramStart"/>
      <w:r w:rsidR="00237184" w:rsidRPr="00237184">
        <w:rPr>
          <w:rFonts w:cs="Arial"/>
          <w:sz w:val="20"/>
          <w:lang w:val="en-GB"/>
        </w:rPr>
        <w:t>under measurement</w:t>
      </w:r>
      <w:proofErr w:type="gramEnd"/>
      <w:r w:rsidR="00237184" w:rsidRPr="00237184">
        <w:rPr>
          <w:rFonts w:cs="Arial"/>
          <w:sz w:val="20"/>
          <w:lang w:val="en-GB"/>
        </w:rPr>
        <w:t xml:space="preserve"> pollution conditions</w:t>
      </w:r>
      <w:r w:rsidR="00172784" w:rsidRPr="00172784">
        <w:rPr>
          <w:rFonts w:cs="Arial"/>
          <w:sz w:val="20"/>
          <w:lang w:val="en-GB"/>
        </w:rPr>
        <w:t xml:space="preserve"> </w:t>
      </w:r>
    </w:p>
    <w:p w14:paraId="2AC467A8" w14:textId="4C0DA2DE" w:rsidR="00953F88" w:rsidRPr="00DD49BC" w:rsidRDefault="00296516" w:rsidP="00067157">
      <w:pPr>
        <w:pStyle w:val="Reference"/>
        <w:numPr>
          <w:ilvl w:val="0"/>
          <w:numId w:val="26"/>
        </w:numPr>
        <w:spacing w:after="160"/>
        <w:ind w:left="567" w:hanging="207"/>
        <w:jc w:val="left"/>
        <w:rPr>
          <w:rFonts w:cs="Arial"/>
          <w:sz w:val="20"/>
          <w:lang w:val="en-GB"/>
        </w:rPr>
      </w:pPr>
      <w:bookmarkStart w:id="6" w:name="_Ref61370586"/>
      <w:bookmarkEnd w:id="4"/>
      <w:r w:rsidRPr="00296516">
        <w:rPr>
          <w:rFonts w:cs="Arial"/>
          <w:sz w:val="20"/>
          <w:lang w:val="en-GB"/>
        </w:rPr>
        <w:t>R3-213424</w:t>
      </w:r>
      <w:r w:rsidR="00953F88">
        <w:rPr>
          <w:rFonts w:cs="Arial"/>
          <w:sz w:val="20"/>
          <w:lang w:val="en-GB"/>
        </w:rPr>
        <w:t xml:space="preserve">, </w:t>
      </w:r>
      <w:r w:rsidR="00216617" w:rsidRPr="00216617">
        <w:rPr>
          <w:rFonts w:cs="Arial"/>
          <w:sz w:val="20"/>
          <w:lang w:val="en-GB"/>
        </w:rPr>
        <w:t xml:space="preserve">(draft) LS Reply on the details of logging forms reported by the </w:t>
      </w:r>
      <w:proofErr w:type="spellStart"/>
      <w:r w:rsidR="00216617" w:rsidRPr="00216617">
        <w:rPr>
          <w:rFonts w:cs="Arial"/>
          <w:sz w:val="20"/>
          <w:lang w:val="en-GB"/>
        </w:rPr>
        <w:t>gNB</w:t>
      </w:r>
      <w:proofErr w:type="spellEnd"/>
      <w:r w:rsidR="00216617" w:rsidRPr="00216617">
        <w:rPr>
          <w:rFonts w:cs="Arial"/>
          <w:sz w:val="20"/>
          <w:lang w:val="en-GB"/>
        </w:rPr>
        <w:t xml:space="preserve">-CU-CP, </w:t>
      </w:r>
      <w:proofErr w:type="spellStart"/>
      <w:r w:rsidR="00216617" w:rsidRPr="00216617">
        <w:rPr>
          <w:rFonts w:cs="Arial"/>
          <w:sz w:val="20"/>
          <w:lang w:val="en-GB"/>
        </w:rPr>
        <w:t>gNB</w:t>
      </w:r>
      <w:proofErr w:type="spellEnd"/>
      <w:r w:rsidR="00216617" w:rsidRPr="00216617">
        <w:rPr>
          <w:rFonts w:cs="Arial"/>
          <w:sz w:val="20"/>
          <w:lang w:val="en-GB"/>
        </w:rPr>
        <w:t xml:space="preserve">-CU-UP and </w:t>
      </w:r>
      <w:proofErr w:type="spellStart"/>
      <w:r w:rsidR="00216617" w:rsidRPr="00216617">
        <w:rPr>
          <w:rFonts w:cs="Arial"/>
          <w:sz w:val="20"/>
          <w:lang w:val="en-GB"/>
        </w:rPr>
        <w:t>gNB</w:t>
      </w:r>
      <w:proofErr w:type="spellEnd"/>
      <w:r w:rsidR="00216617" w:rsidRPr="00216617">
        <w:rPr>
          <w:rFonts w:cs="Arial"/>
          <w:sz w:val="20"/>
          <w:lang w:val="en-GB"/>
        </w:rPr>
        <w:t xml:space="preserve">-DU </w:t>
      </w:r>
      <w:proofErr w:type="gramStart"/>
      <w:r w:rsidR="00216617" w:rsidRPr="00216617">
        <w:rPr>
          <w:rFonts w:cs="Arial"/>
          <w:sz w:val="20"/>
          <w:lang w:val="en-GB"/>
        </w:rPr>
        <w:t>under measurement</w:t>
      </w:r>
      <w:proofErr w:type="gramEnd"/>
      <w:r w:rsidR="00216617" w:rsidRPr="00216617">
        <w:rPr>
          <w:rFonts w:cs="Arial"/>
          <w:sz w:val="20"/>
          <w:lang w:val="en-GB"/>
        </w:rPr>
        <w:t xml:space="preserve"> pollution conditions</w:t>
      </w:r>
      <w:r w:rsidR="00953F88">
        <w:rPr>
          <w:rFonts w:cs="Arial"/>
          <w:sz w:val="20"/>
          <w:lang w:val="en-GB"/>
        </w:rPr>
        <w:t>, Ericsson</w:t>
      </w:r>
      <w:bookmarkEnd w:id="6"/>
    </w:p>
    <w:bookmarkEnd w:id="5"/>
    <w:p w14:paraId="77FB64CB" w14:textId="77777777" w:rsidR="005C7CD6" w:rsidRPr="00DD076F" w:rsidRDefault="005C7CD6" w:rsidP="005C7CD6">
      <w:pPr>
        <w:spacing w:after="0"/>
        <w:rPr>
          <w:rFonts w:ascii="Arial" w:eastAsia="SimSun" w:hAnsi="Arial"/>
          <w:sz w:val="8"/>
          <w:szCs w:val="8"/>
          <w:lang w:eastAsia="ko-KR"/>
        </w:rPr>
      </w:pPr>
    </w:p>
    <w:p w14:paraId="52CF2E7C" w14:textId="45EE7A11" w:rsidR="00471C3E" w:rsidRPr="00DD076F" w:rsidRDefault="001276AD" w:rsidP="00471C3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r>
        <w:rPr>
          <w:rFonts w:ascii="Arial" w:eastAsia="SimSun" w:hAnsi="Arial"/>
          <w:sz w:val="36"/>
          <w:lang w:eastAsia="zh-CN"/>
        </w:rPr>
        <w:t>5</w:t>
      </w:r>
      <w:r w:rsidR="00471C3E" w:rsidRPr="00DD076F">
        <w:rPr>
          <w:rFonts w:ascii="Arial" w:eastAsia="SimSun" w:hAnsi="Arial"/>
          <w:sz w:val="36"/>
          <w:lang w:eastAsia="ja-JP"/>
        </w:rPr>
        <w:tab/>
      </w:r>
      <w:r w:rsidR="00A113AD" w:rsidRPr="00A113AD">
        <w:rPr>
          <w:rFonts w:ascii="Arial" w:eastAsia="SimSun" w:hAnsi="Arial"/>
          <w:sz w:val="36"/>
          <w:lang w:eastAsia="zh-CN"/>
        </w:rPr>
        <w:t>TP for MDT BL CR for TS3</w:t>
      </w:r>
      <w:r w:rsidR="00237184">
        <w:rPr>
          <w:rFonts w:ascii="Arial" w:eastAsia="SimSun" w:hAnsi="Arial"/>
          <w:sz w:val="36"/>
          <w:lang w:eastAsia="zh-CN"/>
        </w:rPr>
        <w:t>7</w:t>
      </w:r>
      <w:r w:rsidR="00A113AD" w:rsidRPr="00A113AD">
        <w:rPr>
          <w:rFonts w:ascii="Arial" w:eastAsia="SimSun" w:hAnsi="Arial"/>
          <w:sz w:val="36"/>
          <w:lang w:eastAsia="zh-CN"/>
        </w:rPr>
        <w:t>.</w:t>
      </w:r>
      <w:r w:rsidR="00237184">
        <w:rPr>
          <w:rFonts w:ascii="Arial" w:eastAsia="SimSun" w:hAnsi="Arial"/>
          <w:sz w:val="36"/>
          <w:lang w:eastAsia="zh-CN"/>
        </w:rPr>
        <w:t>320</w:t>
      </w:r>
    </w:p>
    <w:p w14:paraId="71371CB7" w14:textId="77777777" w:rsidR="00471C3E" w:rsidRPr="00DD076F" w:rsidRDefault="00471C3E" w:rsidP="00471C3E">
      <w:pPr>
        <w:spacing w:after="0"/>
        <w:rPr>
          <w:rFonts w:ascii="Arial" w:eastAsia="SimSun" w:hAnsi="Arial"/>
          <w:sz w:val="8"/>
          <w:szCs w:val="8"/>
          <w:lang w:eastAsia="ko-KR"/>
        </w:rPr>
      </w:pPr>
    </w:p>
    <w:p w14:paraId="6A55983B" w14:textId="3F777669" w:rsidR="00471C3E" w:rsidRPr="00DD076F" w:rsidRDefault="00421AF7" w:rsidP="00471C3E">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SimSun" w:hAnsi="Arial"/>
          <w:sz w:val="36"/>
          <w:lang w:eastAsia="ja-JP"/>
        </w:rPr>
      </w:pPr>
      <w:bookmarkStart w:id="7" w:name="_Hlk70284877"/>
      <w:r w:rsidRPr="00421AF7">
        <w:rPr>
          <w:rFonts w:ascii="Arial" w:eastAsia="SimSun" w:hAnsi="Arial"/>
          <w:sz w:val="36"/>
          <w:lang w:eastAsia="ja-JP"/>
        </w:rPr>
        <w:t>TP for MDT BL CR for TS</w:t>
      </w:r>
      <w:r w:rsidR="00237184">
        <w:rPr>
          <w:rFonts w:ascii="Arial" w:eastAsia="SimSun" w:hAnsi="Arial"/>
          <w:sz w:val="36"/>
          <w:lang w:eastAsia="ja-JP"/>
        </w:rPr>
        <w:t>37.320</w:t>
      </w:r>
    </w:p>
    <w:bookmarkEnd w:id="7"/>
    <w:p w14:paraId="70BE0418" w14:textId="77777777" w:rsidR="00471C3E" w:rsidRPr="00DD076F" w:rsidRDefault="00471C3E" w:rsidP="00471C3E">
      <w:pPr>
        <w:rPr>
          <w:lang w:eastAsia="zh-CN"/>
        </w:rPr>
      </w:pPr>
    </w:p>
    <w:p w14:paraId="44B005CE" w14:textId="77777777" w:rsidR="00471C3E" w:rsidRPr="00DD076F" w:rsidRDefault="00471C3E" w:rsidP="00471C3E">
      <w:pPr>
        <w:jc w:val="center"/>
        <w:rPr>
          <w:color w:val="FF0000"/>
          <w:highlight w:val="yellow"/>
        </w:rPr>
      </w:pPr>
      <w:r w:rsidRPr="00DD076F">
        <w:rPr>
          <w:color w:val="FF0000"/>
          <w:highlight w:val="yellow"/>
        </w:rPr>
        <w:t>&lt;&lt;&lt;&lt;&lt;&lt;&lt;&lt;&lt;&lt;&lt;&lt;&lt;&lt;&lt;&lt;&lt;&lt;&lt;&lt; Start of Changes &gt;&gt;&gt;&gt;&gt;&gt;&gt;&gt;&gt;&gt;&gt;&gt;&gt;&gt;&gt;&gt;&gt;&gt;&gt;&gt;</w:t>
      </w:r>
    </w:p>
    <w:p w14:paraId="2FDB77B2" w14:textId="77777777" w:rsidR="00471C3E" w:rsidRPr="00DD076F" w:rsidRDefault="00471C3E" w:rsidP="00471C3E">
      <w:pPr>
        <w:jc w:val="center"/>
        <w:rPr>
          <w:color w:val="FF0000"/>
        </w:rPr>
      </w:pPr>
      <w:r w:rsidRPr="00DD076F">
        <w:rPr>
          <w:color w:val="FF0000"/>
          <w:highlight w:val="yellow"/>
        </w:rPr>
        <w:t>&lt;&lt;&lt;&lt;&lt;&lt;&lt;&lt;&lt;&lt;&lt;&lt;&lt;&lt;&lt;&lt;&lt;&lt;&lt;&lt; Start of 1</w:t>
      </w:r>
      <w:r w:rsidRPr="00DD076F">
        <w:rPr>
          <w:color w:val="FF0000"/>
          <w:highlight w:val="yellow"/>
          <w:vertAlign w:val="superscript"/>
        </w:rPr>
        <w:t>st</w:t>
      </w:r>
      <w:r w:rsidRPr="00DD076F">
        <w:rPr>
          <w:color w:val="FF0000"/>
          <w:highlight w:val="yellow"/>
        </w:rPr>
        <w:t xml:space="preserve"> set of Changes &gt;&gt;&gt;&gt;&gt;&gt;&gt;&gt;&gt;&gt;&gt;&gt;&gt;&gt;&gt;&gt;&gt;&gt;&gt;&gt;</w:t>
      </w:r>
    </w:p>
    <w:p w14:paraId="2F55D93A" w14:textId="77777777" w:rsidR="00D40FF3" w:rsidRPr="00D40FF3" w:rsidRDefault="00D40FF3" w:rsidP="00D40FF3">
      <w:pPr>
        <w:keepNext/>
        <w:keepLines/>
        <w:spacing w:before="120"/>
        <w:ind w:left="1418" w:hanging="1418"/>
        <w:outlineLvl w:val="3"/>
        <w:rPr>
          <w:rFonts w:ascii="Arial" w:hAnsi="Arial"/>
          <w:sz w:val="24"/>
        </w:rPr>
      </w:pPr>
      <w:bookmarkStart w:id="8" w:name="_Toc518610675"/>
      <w:bookmarkStart w:id="9" w:name="_Toc37153592"/>
      <w:bookmarkStart w:id="10" w:name="_Toc46501746"/>
      <w:bookmarkStart w:id="11" w:name="_Toc52579317"/>
      <w:bookmarkStart w:id="12" w:name="_Toc60786099"/>
      <w:r w:rsidRPr="00D40FF3">
        <w:rPr>
          <w:rFonts w:ascii="Arial" w:hAnsi="Arial"/>
          <w:sz w:val="24"/>
        </w:rPr>
        <w:t>5.1.2.2</w:t>
      </w:r>
      <w:r w:rsidRPr="00D40FF3">
        <w:rPr>
          <w:rFonts w:ascii="Arial" w:hAnsi="Arial"/>
          <w:sz w:val="24"/>
        </w:rPr>
        <w:tab/>
        <w:t>Measurement reporting</w:t>
      </w:r>
      <w:bookmarkEnd w:id="8"/>
      <w:bookmarkEnd w:id="9"/>
      <w:bookmarkEnd w:id="10"/>
      <w:bookmarkEnd w:id="11"/>
      <w:bookmarkEnd w:id="12"/>
    </w:p>
    <w:p w14:paraId="0B7B4623" w14:textId="77777777" w:rsidR="00D40FF3" w:rsidRPr="00D40FF3" w:rsidRDefault="00D40FF3" w:rsidP="00D40FF3">
      <w:r w:rsidRPr="00D40FF3">
        <w:t>For Immediate MDT, the UE provides detailed location information (</w:t>
      </w:r>
      <w:proofErr w:type="gramStart"/>
      <w:r w:rsidRPr="00D40FF3">
        <w:t>e.g.</w:t>
      </w:r>
      <w:proofErr w:type="gramEnd"/>
      <w:r w:rsidRPr="00D40FF3">
        <w:t xml:space="preserve"> GNSS location information) if available. The UE also provides available neighbour cell measurement information that may be used to determine the UE location (RF fingerprint). ECGI, Cell-Id, or </w:t>
      </w:r>
      <w:proofErr w:type="spellStart"/>
      <w:r w:rsidRPr="00D40FF3">
        <w:t>CellIdentity</w:t>
      </w:r>
      <w:proofErr w:type="spellEnd"/>
      <w:r w:rsidRPr="00D40FF3">
        <w:t xml:space="preserve"> of the serving cell when the measurement was taken is always assumed known in E-UTRAN, UTRAN or NR respectively.</w:t>
      </w:r>
    </w:p>
    <w:p w14:paraId="133E6BCF" w14:textId="77777777" w:rsidR="00D40FF3" w:rsidRPr="00D40FF3" w:rsidRDefault="00D40FF3" w:rsidP="00D40FF3">
      <w:r w:rsidRPr="00D40FF3">
        <w:t xml:space="preserve">The location information which comes with UE radio measurements for MDT can be correlated with other MDT measurements, </w:t>
      </w:r>
      <w:proofErr w:type="gramStart"/>
      <w:r w:rsidRPr="00D40FF3">
        <w:t>e.g.</w:t>
      </w:r>
      <w:proofErr w:type="gramEnd"/>
      <w:r w:rsidRPr="00D40FF3">
        <w:t xml:space="preserve"> RAN measurements. For MDT measurements where UE location information is provided separately, it is assumed that the correlation of location information and MDT measurements should be done in the TCE based on </w:t>
      </w:r>
      <w:proofErr w:type="gramStart"/>
      <w:r w:rsidRPr="00D40FF3">
        <w:t>time-stamps</w:t>
      </w:r>
      <w:proofErr w:type="gramEnd"/>
      <w:r w:rsidRPr="00D40FF3">
        <w:t>.</w:t>
      </w:r>
    </w:p>
    <w:p w14:paraId="5CBA956D" w14:textId="70455FA7" w:rsidR="00D40FF3" w:rsidRPr="00D40FF3" w:rsidRDefault="00D40FF3" w:rsidP="00D40FF3">
      <w:pPr>
        <w:rPr>
          <w:noProof/>
        </w:rPr>
      </w:pPr>
      <w:ins w:id="13" w:author="Author">
        <w:r w:rsidRPr="00D40FF3">
          <w:rPr>
            <w:noProof/>
          </w:rPr>
          <w:t xml:space="preserve">When the gNB becomes aware of </w:t>
        </w:r>
      </w:ins>
      <w:ins w:id="14" w:author="Ericsson User" w:date="2021-07-28T13:18:00Z">
        <w:r w:rsidR="00526D98">
          <w:rPr>
            <w:noProof/>
          </w:rPr>
          <w:t>a measu</w:t>
        </w:r>
      </w:ins>
      <w:ins w:id="15" w:author="Ericsson User" w:date="2021-07-28T13:19:00Z">
        <w:r w:rsidR="00CE1F16">
          <w:rPr>
            <w:noProof/>
          </w:rPr>
          <w:t xml:space="preserve">rement polution </w:t>
        </w:r>
      </w:ins>
      <w:ins w:id="16" w:author="Author">
        <w:del w:id="17" w:author="Ericsson User" w:date="2021-07-28T13:18:00Z">
          <w:r w:rsidRPr="00D40FF3" w:rsidDel="00526D98">
            <w:rPr>
              <w:lang w:eastAsia="zh-TW"/>
            </w:rPr>
            <w:delText xml:space="preserve">an </w:delText>
          </w:r>
          <w:bookmarkStart w:id="18" w:name="_Hlk61556746"/>
          <w:r w:rsidRPr="00D40FF3" w:rsidDel="00526D98">
            <w:rPr>
              <w:lang w:eastAsia="zh-TW"/>
            </w:rPr>
            <w:delText xml:space="preserve">in-device coexistence interference </w:delText>
          </w:r>
        </w:del>
        <w:r w:rsidRPr="00D40FF3">
          <w:rPr>
            <w:lang w:eastAsia="zh-TW"/>
          </w:rPr>
          <w:t>problem for NR reported by the UE</w:t>
        </w:r>
        <w:bookmarkEnd w:id="18"/>
        <w:r w:rsidRPr="00D40FF3">
          <w:rPr>
            <w:lang w:eastAsia="zh-TW"/>
          </w:rPr>
          <w:t>, this information should be forwarded to the TCE</w:t>
        </w:r>
      </w:ins>
      <w:ins w:id="19" w:author="Ericsson User" w:date="2021-07-28T17:36:00Z">
        <w:r w:rsidR="00EE184C">
          <w:rPr>
            <w:lang w:eastAsia="zh-TW"/>
          </w:rPr>
          <w:t>,</w:t>
        </w:r>
      </w:ins>
      <w:ins w:id="20" w:author="Author">
        <w:r w:rsidRPr="00D40FF3">
          <w:rPr>
            <w:lang w:eastAsia="zh-TW"/>
          </w:rPr>
          <w:t xml:space="preserve"> which may correlate </w:t>
        </w:r>
      </w:ins>
      <w:ins w:id="21" w:author="Ericsson User" w:date="2021-07-28T17:37:00Z">
        <w:r w:rsidR="00EE7DA4">
          <w:rPr>
            <w:lang w:eastAsia="zh-TW"/>
          </w:rPr>
          <w:t xml:space="preserve">the </w:t>
        </w:r>
      </w:ins>
      <w:ins w:id="22" w:author="Author">
        <w:r w:rsidRPr="00D40FF3">
          <w:rPr>
            <w:lang w:eastAsia="zh-TW"/>
          </w:rPr>
          <w:t xml:space="preserve">impacted </w:t>
        </w:r>
      </w:ins>
      <w:ins w:id="23" w:author="Ericsson User" w:date="2021-07-28T13:20:00Z">
        <w:r w:rsidR="00651858">
          <w:rPr>
            <w:lang w:eastAsia="zh-TW"/>
          </w:rPr>
          <w:t>M1-M</w:t>
        </w:r>
        <w:r w:rsidR="00F91714">
          <w:rPr>
            <w:lang w:eastAsia="zh-TW"/>
          </w:rPr>
          <w:t xml:space="preserve">9 </w:t>
        </w:r>
      </w:ins>
      <w:ins w:id="24" w:author="Author">
        <w:r w:rsidRPr="00D40FF3">
          <w:rPr>
            <w:lang w:eastAsia="zh-TW"/>
          </w:rPr>
          <w:t xml:space="preserve">measurements </w:t>
        </w:r>
        <w:del w:id="25" w:author="Ericsson User" w:date="2021-07-28T13:20:00Z">
          <w:r w:rsidRPr="00D40FF3" w:rsidDel="00651858">
            <w:rPr>
              <w:lang w:eastAsia="zh-TW"/>
            </w:rPr>
            <w:delText xml:space="preserve">(e.g. RAN measurements M4, M5, M6, M7) </w:delText>
          </w:r>
        </w:del>
        <w:r w:rsidRPr="00D40FF3">
          <w:rPr>
            <w:lang w:eastAsia="zh-TW"/>
          </w:rPr>
          <w:t xml:space="preserve">with the </w:t>
        </w:r>
        <w:del w:id="26" w:author="Ericsson User" w:date="2021-07-28T13:19:00Z">
          <w:r w:rsidRPr="00D40FF3" w:rsidDel="00CE1F16">
            <w:rPr>
              <w:lang w:eastAsia="zh-TW"/>
            </w:rPr>
            <w:delText>in-device coexistence interference</w:delText>
          </w:r>
        </w:del>
      </w:ins>
      <w:ins w:id="27" w:author="Ericsson User" w:date="2021-07-28T13:19:00Z">
        <w:r w:rsidR="00CE1F16">
          <w:rPr>
            <w:lang w:eastAsia="zh-TW"/>
          </w:rPr>
          <w:t xml:space="preserve">measurement </w:t>
        </w:r>
        <w:proofErr w:type="spellStart"/>
        <w:r w:rsidR="00CE1F16">
          <w:rPr>
            <w:lang w:eastAsia="zh-TW"/>
          </w:rPr>
          <w:t>polution</w:t>
        </w:r>
      </w:ins>
      <w:proofErr w:type="spellEnd"/>
      <w:ins w:id="28" w:author="Author">
        <w:r w:rsidRPr="00D40FF3">
          <w:rPr>
            <w:lang w:eastAsia="zh-TW"/>
          </w:rPr>
          <w:t xml:space="preserve"> problem.</w:t>
        </w:r>
      </w:ins>
    </w:p>
    <w:p w14:paraId="118BA290" w14:textId="77777777" w:rsidR="00471C3E" w:rsidRPr="00DD076F" w:rsidRDefault="00471C3E" w:rsidP="00471C3E">
      <w:pPr>
        <w:jc w:val="center"/>
        <w:rPr>
          <w:color w:val="FF0000"/>
        </w:rPr>
      </w:pPr>
    </w:p>
    <w:p w14:paraId="7360E3BC" w14:textId="77777777" w:rsidR="00F84257" w:rsidRDefault="00F84257" w:rsidP="00F84257">
      <w:pPr>
        <w:pStyle w:val="FirstChange"/>
      </w:pPr>
      <w:bookmarkStart w:id="29" w:name="_Hlk43278967"/>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7D13A0F4" w14:textId="35396B3C" w:rsidR="00A427DA" w:rsidRPr="00494C9B" w:rsidRDefault="00A427DA" w:rsidP="00A427DA">
      <w:pPr>
        <w:pStyle w:val="FirstChange"/>
      </w:pPr>
      <w:r w:rsidRPr="00630FF4">
        <w:t xml:space="preserve">&lt;&lt;&lt;&lt;&lt;&lt;&lt;&lt;&lt;&lt;&lt;&lt;&lt;&lt;&lt;&lt;&lt;&lt;&lt;&lt; </w:t>
      </w:r>
      <w:r>
        <w:t>End of Changes</w:t>
      </w:r>
      <w:r w:rsidRPr="00630FF4">
        <w:t xml:space="preserve"> of Changes &gt;&gt;&gt;&gt;&gt;&gt;&gt;&gt;&gt;&gt;&gt;&gt;&gt;&gt;&gt;&gt;&gt;&gt;&gt;&gt;</w:t>
      </w:r>
    </w:p>
    <w:bookmarkEnd w:id="29"/>
    <w:p w14:paraId="30F255E3" w14:textId="2A7C088D" w:rsidR="008651F6" w:rsidRDefault="008651F6" w:rsidP="00F84257"/>
    <w:sectPr w:rsidR="008651F6" w:rsidSect="00EF3D3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A9B84" w14:textId="77777777" w:rsidR="002E1245" w:rsidRDefault="002E1245">
      <w:r>
        <w:separator/>
      </w:r>
    </w:p>
  </w:endnote>
  <w:endnote w:type="continuationSeparator" w:id="0">
    <w:p w14:paraId="066B3688" w14:textId="77777777" w:rsidR="002E1245" w:rsidRDefault="002E1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D2D69" w14:textId="77777777" w:rsidR="002E1245" w:rsidRDefault="002E1245">
      <w:r>
        <w:separator/>
      </w:r>
    </w:p>
  </w:footnote>
  <w:footnote w:type="continuationSeparator" w:id="0">
    <w:p w14:paraId="3B8F90DA" w14:textId="77777777" w:rsidR="002E1245" w:rsidRDefault="002E1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9A00E"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5518F"/>
    <w:multiLevelType w:val="hybridMultilevel"/>
    <w:tmpl w:val="20C44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0F9F0746"/>
    <w:multiLevelType w:val="hybridMultilevel"/>
    <w:tmpl w:val="377E64A0"/>
    <w:lvl w:ilvl="0" w:tplc="9DECD2D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46033"/>
    <w:multiLevelType w:val="hybridMultilevel"/>
    <w:tmpl w:val="74160E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5C60846"/>
    <w:multiLevelType w:val="hybridMultilevel"/>
    <w:tmpl w:val="301032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904887"/>
    <w:multiLevelType w:val="hybridMultilevel"/>
    <w:tmpl w:val="657E29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E9E2FE9"/>
    <w:multiLevelType w:val="hybridMultilevel"/>
    <w:tmpl w:val="55E0078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570A46"/>
    <w:multiLevelType w:val="hybridMultilevel"/>
    <w:tmpl w:val="271CC890"/>
    <w:lvl w:ilvl="0" w:tplc="E2625C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AB61A5"/>
    <w:multiLevelType w:val="hybridMultilevel"/>
    <w:tmpl w:val="E1C4D27E"/>
    <w:lvl w:ilvl="0" w:tplc="70FE2688">
      <w:start w:val="1"/>
      <w:numFmt w:val="decimal"/>
      <w:lvlText w:val="(%1)"/>
      <w:lvlJc w:val="left"/>
      <w:pPr>
        <w:ind w:left="360" w:hanging="360"/>
      </w:pPr>
      <w:rPr>
        <w:rFonts w:hint="eastAsia"/>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646D47"/>
    <w:multiLevelType w:val="hybridMultilevel"/>
    <w:tmpl w:val="A126B736"/>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542EFD"/>
    <w:multiLevelType w:val="multilevel"/>
    <w:tmpl w:val="47F0262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F605DA6"/>
    <w:multiLevelType w:val="hybridMultilevel"/>
    <w:tmpl w:val="0BDE9964"/>
    <w:lvl w:ilvl="0" w:tplc="8AAEDA5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773871"/>
    <w:multiLevelType w:val="hybridMultilevel"/>
    <w:tmpl w:val="2AA2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2" w15:restartNumberingAfterBreak="0">
    <w:nsid w:val="5D7F0EB7"/>
    <w:multiLevelType w:val="hybridMultilevel"/>
    <w:tmpl w:val="B72486DC"/>
    <w:lvl w:ilvl="0" w:tplc="BA0CEF2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34D4E"/>
    <w:multiLevelType w:val="hybridMultilevel"/>
    <w:tmpl w:val="25383098"/>
    <w:lvl w:ilvl="0" w:tplc="C682F79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51AAA"/>
    <w:multiLevelType w:val="hybridMultilevel"/>
    <w:tmpl w:val="7C80D008"/>
    <w:lvl w:ilvl="0" w:tplc="94DA07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43C00"/>
    <w:multiLevelType w:val="hybridMultilevel"/>
    <w:tmpl w:val="9E4E811E"/>
    <w:lvl w:ilvl="0" w:tplc="78E2DDD4">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2626A6"/>
    <w:multiLevelType w:val="hybridMultilevel"/>
    <w:tmpl w:val="E72652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46A687A"/>
    <w:multiLevelType w:val="hybridMultilevel"/>
    <w:tmpl w:val="81B813CC"/>
    <w:lvl w:ilvl="0" w:tplc="7DA0C9C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DDB1E32"/>
    <w:multiLevelType w:val="hybridMultilevel"/>
    <w:tmpl w:val="3D88DD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A9507F"/>
    <w:multiLevelType w:val="hybridMultilevel"/>
    <w:tmpl w:val="B9102DF0"/>
    <w:lvl w:ilvl="0" w:tplc="041D000F">
      <w:start w:val="1"/>
      <w:numFmt w:val="decimal"/>
      <w:lvlText w:val="%1."/>
      <w:lvlJc w:val="left"/>
      <w:pPr>
        <w:ind w:left="720" w:hanging="360"/>
      </w:pPr>
      <w:rPr>
        <w:rFonts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FF773C1"/>
    <w:multiLevelType w:val="hybridMultilevel"/>
    <w:tmpl w:val="F5DCB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25"/>
  </w:num>
  <w:num w:numId="4">
    <w:abstractNumId w:val="36"/>
  </w:num>
  <w:num w:numId="5">
    <w:abstractNumId w:val="40"/>
  </w:num>
  <w:num w:numId="6">
    <w:abstractNumId w:val="15"/>
  </w:num>
  <w:num w:numId="7">
    <w:abstractNumId w:val="37"/>
  </w:num>
  <w:num w:numId="8">
    <w:abstractNumId w:val="39"/>
  </w:num>
  <w:num w:numId="9">
    <w:abstractNumId w:val="14"/>
  </w:num>
  <w:num w:numId="10">
    <w:abstractNumId w:val="18"/>
  </w:num>
  <w:num w:numId="11">
    <w:abstractNumId w:val="35"/>
  </w:num>
  <w:num w:numId="12">
    <w:abstractNumId w:val="41"/>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4"/>
  </w:num>
  <w:num w:numId="16">
    <w:abstractNumId w:val="33"/>
  </w:num>
  <w:num w:numId="17">
    <w:abstractNumId w:val="12"/>
  </w:num>
  <w:num w:numId="18">
    <w:abstractNumId w:val="10"/>
  </w:num>
  <w:num w:numId="19">
    <w:abstractNumId w:val="13"/>
  </w:num>
  <w:num w:numId="20">
    <w:abstractNumId w:val="32"/>
  </w:num>
  <w:num w:numId="21">
    <w:abstractNumId w:val="42"/>
  </w:num>
  <w:num w:numId="22">
    <w:abstractNumId w:val="23"/>
  </w:num>
  <w:num w:numId="23">
    <w:abstractNumId w:val="29"/>
  </w:num>
  <w:num w:numId="24">
    <w:abstractNumId w:val="17"/>
  </w:num>
  <w:num w:numId="25">
    <w:abstractNumId w:val="21"/>
  </w:num>
  <w:num w:numId="26">
    <w:abstractNumId w:val="19"/>
  </w:num>
  <w:num w:numId="27">
    <w:abstractNumId w:val="28"/>
  </w:num>
  <w:num w:numId="28">
    <w:abstractNumId w:val="26"/>
  </w:num>
  <w:num w:numId="29">
    <w:abstractNumId w:val="11"/>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8"/>
  </w:num>
  <w:num w:numId="41">
    <w:abstractNumId w:val="22"/>
  </w:num>
  <w:num w:numId="42">
    <w:abstractNumId w:val="24"/>
  </w:num>
  <w:num w:numId="43">
    <w:abstractNumId w:val="16"/>
  </w:num>
  <w:num w:numId="44">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20"/>
    <w:rsid w:val="00000DF0"/>
    <w:rsid w:val="00001E8F"/>
    <w:rsid w:val="0000409F"/>
    <w:rsid w:val="00010C29"/>
    <w:rsid w:val="00010FE7"/>
    <w:rsid w:val="000143EA"/>
    <w:rsid w:val="00022E4A"/>
    <w:rsid w:val="00024372"/>
    <w:rsid w:val="0003047D"/>
    <w:rsid w:val="00033C14"/>
    <w:rsid w:val="000405F5"/>
    <w:rsid w:val="0004149B"/>
    <w:rsid w:val="00042733"/>
    <w:rsid w:val="00045736"/>
    <w:rsid w:val="00046BAE"/>
    <w:rsid w:val="00046C48"/>
    <w:rsid w:val="000534CE"/>
    <w:rsid w:val="00063990"/>
    <w:rsid w:val="0006449B"/>
    <w:rsid w:val="00065D8A"/>
    <w:rsid w:val="00067157"/>
    <w:rsid w:val="00067DCD"/>
    <w:rsid w:val="000763FE"/>
    <w:rsid w:val="00081112"/>
    <w:rsid w:val="000813FA"/>
    <w:rsid w:val="000818C4"/>
    <w:rsid w:val="000853FA"/>
    <w:rsid w:val="0008634E"/>
    <w:rsid w:val="0008639D"/>
    <w:rsid w:val="00092F4B"/>
    <w:rsid w:val="0009496B"/>
    <w:rsid w:val="00096029"/>
    <w:rsid w:val="00097235"/>
    <w:rsid w:val="000A277A"/>
    <w:rsid w:val="000A6394"/>
    <w:rsid w:val="000B3EE0"/>
    <w:rsid w:val="000B4109"/>
    <w:rsid w:val="000C038A"/>
    <w:rsid w:val="000C6598"/>
    <w:rsid w:val="000D22B0"/>
    <w:rsid w:val="000D5964"/>
    <w:rsid w:val="000D69AD"/>
    <w:rsid w:val="000D69C0"/>
    <w:rsid w:val="000D7449"/>
    <w:rsid w:val="000E4257"/>
    <w:rsid w:val="000E6FC2"/>
    <w:rsid w:val="000F23FA"/>
    <w:rsid w:val="000F3B12"/>
    <w:rsid w:val="001015BB"/>
    <w:rsid w:val="00107037"/>
    <w:rsid w:val="00107BAD"/>
    <w:rsid w:val="00110EB7"/>
    <w:rsid w:val="00112C4C"/>
    <w:rsid w:val="001153F9"/>
    <w:rsid w:val="00116F4D"/>
    <w:rsid w:val="00117117"/>
    <w:rsid w:val="00121AAD"/>
    <w:rsid w:val="001225CE"/>
    <w:rsid w:val="00124BE5"/>
    <w:rsid w:val="001276AD"/>
    <w:rsid w:val="0013135D"/>
    <w:rsid w:val="00143DBA"/>
    <w:rsid w:val="00145D43"/>
    <w:rsid w:val="00147B6F"/>
    <w:rsid w:val="001524C2"/>
    <w:rsid w:val="0015426A"/>
    <w:rsid w:val="0016286B"/>
    <w:rsid w:val="00165F0B"/>
    <w:rsid w:val="001670C1"/>
    <w:rsid w:val="001710F0"/>
    <w:rsid w:val="00172015"/>
    <w:rsid w:val="00172784"/>
    <w:rsid w:val="0017662A"/>
    <w:rsid w:val="00184248"/>
    <w:rsid w:val="001922D7"/>
    <w:rsid w:val="00192C46"/>
    <w:rsid w:val="00192CA7"/>
    <w:rsid w:val="00193AF4"/>
    <w:rsid w:val="00193D5F"/>
    <w:rsid w:val="00194B2C"/>
    <w:rsid w:val="00197C70"/>
    <w:rsid w:val="001A7B60"/>
    <w:rsid w:val="001B5369"/>
    <w:rsid w:val="001B7A65"/>
    <w:rsid w:val="001C37F7"/>
    <w:rsid w:val="001C3993"/>
    <w:rsid w:val="001C5663"/>
    <w:rsid w:val="001C6345"/>
    <w:rsid w:val="001D2063"/>
    <w:rsid w:val="001D2CB8"/>
    <w:rsid w:val="001D38F8"/>
    <w:rsid w:val="001D4A80"/>
    <w:rsid w:val="001D527C"/>
    <w:rsid w:val="001D7227"/>
    <w:rsid w:val="001E0B28"/>
    <w:rsid w:val="001E3CAA"/>
    <w:rsid w:val="001E41F3"/>
    <w:rsid w:val="001E48D4"/>
    <w:rsid w:val="001F5E83"/>
    <w:rsid w:val="001F721B"/>
    <w:rsid w:val="00204DA6"/>
    <w:rsid w:val="002052F2"/>
    <w:rsid w:val="002059A6"/>
    <w:rsid w:val="00207E44"/>
    <w:rsid w:val="00214F34"/>
    <w:rsid w:val="00216617"/>
    <w:rsid w:val="002218D6"/>
    <w:rsid w:val="00233356"/>
    <w:rsid w:val="002339AF"/>
    <w:rsid w:val="002341C0"/>
    <w:rsid w:val="002346D5"/>
    <w:rsid w:val="00237184"/>
    <w:rsid w:val="00243396"/>
    <w:rsid w:val="00253A59"/>
    <w:rsid w:val="00255E95"/>
    <w:rsid w:val="0025715D"/>
    <w:rsid w:val="0026004D"/>
    <w:rsid w:val="0026223B"/>
    <w:rsid w:val="00262402"/>
    <w:rsid w:val="002636A7"/>
    <w:rsid w:val="00263C75"/>
    <w:rsid w:val="00263FD7"/>
    <w:rsid w:val="0026410D"/>
    <w:rsid w:val="00265A54"/>
    <w:rsid w:val="00267669"/>
    <w:rsid w:val="0026775A"/>
    <w:rsid w:val="002742A3"/>
    <w:rsid w:val="0027588B"/>
    <w:rsid w:val="00275D12"/>
    <w:rsid w:val="002769EB"/>
    <w:rsid w:val="0028372E"/>
    <w:rsid w:val="002845D7"/>
    <w:rsid w:val="00284E4F"/>
    <w:rsid w:val="002860C4"/>
    <w:rsid w:val="00296516"/>
    <w:rsid w:val="00296F1B"/>
    <w:rsid w:val="00297AE3"/>
    <w:rsid w:val="002A47EF"/>
    <w:rsid w:val="002A4AB2"/>
    <w:rsid w:val="002A4D83"/>
    <w:rsid w:val="002A5ACD"/>
    <w:rsid w:val="002B0687"/>
    <w:rsid w:val="002B24C6"/>
    <w:rsid w:val="002B5741"/>
    <w:rsid w:val="002B5B7A"/>
    <w:rsid w:val="002C48DD"/>
    <w:rsid w:val="002C48FD"/>
    <w:rsid w:val="002D7E24"/>
    <w:rsid w:val="002E1245"/>
    <w:rsid w:val="002E6B7B"/>
    <w:rsid w:val="002F2C24"/>
    <w:rsid w:val="002F73A1"/>
    <w:rsid w:val="0030312E"/>
    <w:rsid w:val="003051A8"/>
    <w:rsid w:val="00305409"/>
    <w:rsid w:val="00305832"/>
    <w:rsid w:val="00307AB4"/>
    <w:rsid w:val="00313136"/>
    <w:rsid w:val="003134A3"/>
    <w:rsid w:val="0031490C"/>
    <w:rsid w:val="00321432"/>
    <w:rsid w:val="00325729"/>
    <w:rsid w:val="00325DD2"/>
    <w:rsid w:val="0032705D"/>
    <w:rsid w:val="00331414"/>
    <w:rsid w:val="00333062"/>
    <w:rsid w:val="00333C99"/>
    <w:rsid w:val="00335354"/>
    <w:rsid w:val="003358E5"/>
    <w:rsid w:val="00341310"/>
    <w:rsid w:val="00341867"/>
    <w:rsid w:val="003421A1"/>
    <w:rsid w:val="0034459B"/>
    <w:rsid w:val="0035291D"/>
    <w:rsid w:val="0035319E"/>
    <w:rsid w:val="00353346"/>
    <w:rsid w:val="00353938"/>
    <w:rsid w:val="003548FF"/>
    <w:rsid w:val="00355887"/>
    <w:rsid w:val="00361DC5"/>
    <w:rsid w:val="003644E0"/>
    <w:rsid w:val="00367913"/>
    <w:rsid w:val="00375B76"/>
    <w:rsid w:val="00377966"/>
    <w:rsid w:val="003806C2"/>
    <w:rsid w:val="00387CD2"/>
    <w:rsid w:val="00392C0A"/>
    <w:rsid w:val="0039364E"/>
    <w:rsid w:val="00396631"/>
    <w:rsid w:val="00396BCB"/>
    <w:rsid w:val="003A27F4"/>
    <w:rsid w:val="003A4E1D"/>
    <w:rsid w:val="003A5577"/>
    <w:rsid w:val="003A7CBE"/>
    <w:rsid w:val="003B368E"/>
    <w:rsid w:val="003C0B69"/>
    <w:rsid w:val="003C12C0"/>
    <w:rsid w:val="003C21C6"/>
    <w:rsid w:val="003D4574"/>
    <w:rsid w:val="003D5AA6"/>
    <w:rsid w:val="003E0918"/>
    <w:rsid w:val="003E1A36"/>
    <w:rsid w:val="003E4965"/>
    <w:rsid w:val="003F0E93"/>
    <w:rsid w:val="003F32E5"/>
    <w:rsid w:val="003F54CE"/>
    <w:rsid w:val="003F6452"/>
    <w:rsid w:val="00400207"/>
    <w:rsid w:val="004040EF"/>
    <w:rsid w:val="00405BB7"/>
    <w:rsid w:val="004062A5"/>
    <w:rsid w:val="004072AD"/>
    <w:rsid w:val="00410A4F"/>
    <w:rsid w:val="004110EE"/>
    <w:rsid w:val="0041493D"/>
    <w:rsid w:val="004165D0"/>
    <w:rsid w:val="00416F50"/>
    <w:rsid w:val="00417CE1"/>
    <w:rsid w:val="00421AF7"/>
    <w:rsid w:val="00422533"/>
    <w:rsid w:val="004242F1"/>
    <w:rsid w:val="004265F7"/>
    <w:rsid w:val="0043057C"/>
    <w:rsid w:val="00430E69"/>
    <w:rsid w:val="004318A4"/>
    <w:rsid w:val="00431C71"/>
    <w:rsid w:val="0043428A"/>
    <w:rsid w:val="00435D08"/>
    <w:rsid w:val="004365A9"/>
    <w:rsid w:val="004372E1"/>
    <w:rsid w:val="00437DF3"/>
    <w:rsid w:val="0044008A"/>
    <w:rsid w:val="00443716"/>
    <w:rsid w:val="004441A4"/>
    <w:rsid w:val="00446D66"/>
    <w:rsid w:val="00450C84"/>
    <w:rsid w:val="00454B76"/>
    <w:rsid w:val="0045561C"/>
    <w:rsid w:val="0046119E"/>
    <w:rsid w:val="00461A8A"/>
    <w:rsid w:val="004631BD"/>
    <w:rsid w:val="00466BAE"/>
    <w:rsid w:val="00467657"/>
    <w:rsid w:val="00467982"/>
    <w:rsid w:val="00471C3E"/>
    <w:rsid w:val="00471E89"/>
    <w:rsid w:val="00472977"/>
    <w:rsid w:val="00473699"/>
    <w:rsid w:val="00474B8D"/>
    <w:rsid w:val="00474F4D"/>
    <w:rsid w:val="0047691B"/>
    <w:rsid w:val="00476D8C"/>
    <w:rsid w:val="00477891"/>
    <w:rsid w:val="00477F41"/>
    <w:rsid w:val="00482966"/>
    <w:rsid w:val="00483A4F"/>
    <w:rsid w:val="004865D4"/>
    <w:rsid w:val="004A1950"/>
    <w:rsid w:val="004A1ED4"/>
    <w:rsid w:val="004A2B4A"/>
    <w:rsid w:val="004A31B9"/>
    <w:rsid w:val="004A3346"/>
    <w:rsid w:val="004A5592"/>
    <w:rsid w:val="004B190C"/>
    <w:rsid w:val="004B1FFF"/>
    <w:rsid w:val="004B32F9"/>
    <w:rsid w:val="004B3345"/>
    <w:rsid w:val="004B42A1"/>
    <w:rsid w:val="004B50BC"/>
    <w:rsid w:val="004B6DF5"/>
    <w:rsid w:val="004B75B7"/>
    <w:rsid w:val="004C7242"/>
    <w:rsid w:val="004D1005"/>
    <w:rsid w:val="004D10BE"/>
    <w:rsid w:val="004D24A8"/>
    <w:rsid w:val="004D6CB4"/>
    <w:rsid w:val="004E103A"/>
    <w:rsid w:val="004E6D1C"/>
    <w:rsid w:val="004F6AA0"/>
    <w:rsid w:val="00501900"/>
    <w:rsid w:val="005067C1"/>
    <w:rsid w:val="00506E83"/>
    <w:rsid w:val="00506FDD"/>
    <w:rsid w:val="00511605"/>
    <w:rsid w:val="005116DD"/>
    <w:rsid w:val="00511F11"/>
    <w:rsid w:val="005124D6"/>
    <w:rsid w:val="00513D45"/>
    <w:rsid w:val="00514013"/>
    <w:rsid w:val="0051580D"/>
    <w:rsid w:val="00526D98"/>
    <w:rsid w:val="00533D77"/>
    <w:rsid w:val="0053487C"/>
    <w:rsid w:val="00535209"/>
    <w:rsid w:val="00544749"/>
    <w:rsid w:val="005515BE"/>
    <w:rsid w:val="00553C52"/>
    <w:rsid w:val="00554B5A"/>
    <w:rsid w:val="00556C21"/>
    <w:rsid w:val="00557059"/>
    <w:rsid w:val="00562960"/>
    <w:rsid w:val="00565C3B"/>
    <w:rsid w:val="0057488E"/>
    <w:rsid w:val="0057596D"/>
    <w:rsid w:val="0058168A"/>
    <w:rsid w:val="005841E9"/>
    <w:rsid w:val="00585576"/>
    <w:rsid w:val="00590A45"/>
    <w:rsid w:val="00592D74"/>
    <w:rsid w:val="005967FC"/>
    <w:rsid w:val="005A58B1"/>
    <w:rsid w:val="005A6638"/>
    <w:rsid w:val="005A78EF"/>
    <w:rsid w:val="005B0999"/>
    <w:rsid w:val="005B0DDD"/>
    <w:rsid w:val="005B250B"/>
    <w:rsid w:val="005B305A"/>
    <w:rsid w:val="005B6102"/>
    <w:rsid w:val="005B7E60"/>
    <w:rsid w:val="005C085A"/>
    <w:rsid w:val="005C0CCF"/>
    <w:rsid w:val="005C4378"/>
    <w:rsid w:val="005C7CD6"/>
    <w:rsid w:val="005D57C7"/>
    <w:rsid w:val="005E0354"/>
    <w:rsid w:val="005E24D6"/>
    <w:rsid w:val="005E2C44"/>
    <w:rsid w:val="005E2D21"/>
    <w:rsid w:val="005E3D2A"/>
    <w:rsid w:val="005E4D8A"/>
    <w:rsid w:val="005F436C"/>
    <w:rsid w:val="005F5BC0"/>
    <w:rsid w:val="00601002"/>
    <w:rsid w:val="0060567A"/>
    <w:rsid w:val="006057E4"/>
    <w:rsid w:val="0060589D"/>
    <w:rsid w:val="00605ED1"/>
    <w:rsid w:val="0060615A"/>
    <w:rsid w:val="00610B00"/>
    <w:rsid w:val="00616E3B"/>
    <w:rsid w:val="006205B6"/>
    <w:rsid w:val="006210EE"/>
    <w:rsid w:val="00621188"/>
    <w:rsid w:val="00622805"/>
    <w:rsid w:val="00623321"/>
    <w:rsid w:val="006257ED"/>
    <w:rsid w:val="00626CB0"/>
    <w:rsid w:val="0062763C"/>
    <w:rsid w:val="006407DC"/>
    <w:rsid w:val="006408B9"/>
    <w:rsid w:val="0064127F"/>
    <w:rsid w:val="00641E7F"/>
    <w:rsid w:val="00642C2B"/>
    <w:rsid w:val="00645C7B"/>
    <w:rsid w:val="0064758E"/>
    <w:rsid w:val="00651858"/>
    <w:rsid w:val="00655C40"/>
    <w:rsid w:val="006646A0"/>
    <w:rsid w:val="006666CA"/>
    <w:rsid w:val="00666C4B"/>
    <w:rsid w:val="00667FE1"/>
    <w:rsid w:val="00670409"/>
    <w:rsid w:val="00673D95"/>
    <w:rsid w:val="006760A7"/>
    <w:rsid w:val="00676B31"/>
    <w:rsid w:val="006804C7"/>
    <w:rsid w:val="0068103B"/>
    <w:rsid w:val="006819BD"/>
    <w:rsid w:val="00682EE7"/>
    <w:rsid w:val="006848B8"/>
    <w:rsid w:val="00684AE1"/>
    <w:rsid w:val="00695808"/>
    <w:rsid w:val="006962AB"/>
    <w:rsid w:val="006A026D"/>
    <w:rsid w:val="006A2157"/>
    <w:rsid w:val="006A288C"/>
    <w:rsid w:val="006A5614"/>
    <w:rsid w:val="006A6B09"/>
    <w:rsid w:val="006B3AF0"/>
    <w:rsid w:val="006B46FB"/>
    <w:rsid w:val="006B4750"/>
    <w:rsid w:val="006B6764"/>
    <w:rsid w:val="006B70C6"/>
    <w:rsid w:val="006C0DD5"/>
    <w:rsid w:val="006D4E81"/>
    <w:rsid w:val="006E0735"/>
    <w:rsid w:val="006E0AF8"/>
    <w:rsid w:val="006E21FB"/>
    <w:rsid w:val="006E5D1B"/>
    <w:rsid w:val="006E74F4"/>
    <w:rsid w:val="006E7A1A"/>
    <w:rsid w:val="006F6DC9"/>
    <w:rsid w:val="00702334"/>
    <w:rsid w:val="00703F70"/>
    <w:rsid w:val="00704F8A"/>
    <w:rsid w:val="00710EEE"/>
    <w:rsid w:val="00711F17"/>
    <w:rsid w:val="00716551"/>
    <w:rsid w:val="007209B2"/>
    <w:rsid w:val="007214EC"/>
    <w:rsid w:val="007238AC"/>
    <w:rsid w:val="007247A2"/>
    <w:rsid w:val="007255C3"/>
    <w:rsid w:val="007342B2"/>
    <w:rsid w:val="007345C4"/>
    <w:rsid w:val="00736D9A"/>
    <w:rsid w:val="00737DC5"/>
    <w:rsid w:val="00742578"/>
    <w:rsid w:val="00742B53"/>
    <w:rsid w:val="007479BB"/>
    <w:rsid w:val="00755F59"/>
    <w:rsid w:val="0076330F"/>
    <w:rsid w:val="0076635E"/>
    <w:rsid w:val="00773275"/>
    <w:rsid w:val="0077495A"/>
    <w:rsid w:val="00775CD6"/>
    <w:rsid w:val="00776C10"/>
    <w:rsid w:val="007835E7"/>
    <w:rsid w:val="00790175"/>
    <w:rsid w:val="00792342"/>
    <w:rsid w:val="00792FD9"/>
    <w:rsid w:val="00794C90"/>
    <w:rsid w:val="00795237"/>
    <w:rsid w:val="007959E2"/>
    <w:rsid w:val="007A0C37"/>
    <w:rsid w:val="007A154A"/>
    <w:rsid w:val="007A34F3"/>
    <w:rsid w:val="007A3C08"/>
    <w:rsid w:val="007A6772"/>
    <w:rsid w:val="007A70AA"/>
    <w:rsid w:val="007A78CB"/>
    <w:rsid w:val="007B512A"/>
    <w:rsid w:val="007B56EC"/>
    <w:rsid w:val="007B6352"/>
    <w:rsid w:val="007C2097"/>
    <w:rsid w:val="007C2718"/>
    <w:rsid w:val="007C55C9"/>
    <w:rsid w:val="007D0DC3"/>
    <w:rsid w:val="007D1BB6"/>
    <w:rsid w:val="007D4E77"/>
    <w:rsid w:val="007D5C18"/>
    <w:rsid w:val="007D6A07"/>
    <w:rsid w:val="007E15C0"/>
    <w:rsid w:val="007E389B"/>
    <w:rsid w:val="007E4113"/>
    <w:rsid w:val="007E5FC8"/>
    <w:rsid w:val="007E66D5"/>
    <w:rsid w:val="007F0B0C"/>
    <w:rsid w:val="007F571E"/>
    <w:rsid w:val="007F7823"/>
    <w:rsid w:val="007F7B69"/>
    <w:rsid w:val="00805694"/>
    <w:rsid w:val="0080677D"/>
    <w:rsid w:val="00815840"/>
    <w:rsid w:val="00817E3C"/>
    <w:rsid w:val="00820C52"/>
    <w:rsid w:val="008218A1"/>
    <w:rsid w:val="00823DF8"/>
    <w:rsid w:val="00825D37"/>
    <w:rsid w:val="008279FA"/>
    <w:rsid w:val="00834A71"/>
    <w:rsid w:val="00835993"/>
    <w:rsid w:val="008462C8"/>
    <w:rsid w:val="0084678A"/>
    <w:rsid w:val="008523AA"/>
    <w:rsid w:val="0085296C"/>
    <w:rsid w:val="00856197"/>
    <w:rsid w:val="008579E4"/>
    <w:rsid w:val="00857AE9"/>
    <w:rsid w:val="008622D9"/>
    <w:rsid w:val="008626E7"/>
    <w:rsid w:val="008651F6"/>
    <w:rsid w:val="00870EE7"/>
    <w:rsid w:val="00876C7E"/>
    <w:rsid w:val="00876D86"/>
    <w:rsid w:val="008806D0"/>
    <w:rsid w:val="00880AD0"/>
    <w:rsid w:val="00882DB3"/>
    <w:rsid w:val="00884D2A"/>
    <w:rsid w:val="008872A4"/>
    <w:rsid w:val="008A0883"/>
    <w:rsid w:val="008A3F71"/>
    <w:rsid w:val="008A486E"/>
    <w:rsid w:val="008A5209"/>
    <w:rsid w:val="008A5305"/>
    <w:rsid w:val="008A5BC8"/>
    <w:rsid w:val="008A6A0E"/>
    <w:rsid w:val="008B03CE"/>
    <w:rsid w:val="008B1A99"/>
    <w:rsid w:val="008B6105"/>
    <w:rsid w:val="008C04B8"/>
    <w:rsid w:val="008C2ECD"/>
    <w:rsid w:val="008C32CA"/>
    <w:rsid w:val="008C578D"/>
    <w:rsid w:val="008D09BB"/>
    <w:rsid w:val="008E1395"/>
    <w:rsid w:val="008E7434"/>
    <w:rsid w:val="008F686C"/>
    <w:rsid w:val="009017EE"/>
    <w:rsid w:val="00902DD6"/>
    <w:rsid w:val="009058A1"/>
    <w:rsid w:val="00910EBA"/>
    <w:rsid w:val="009124EC"/>
    <w:rsid w:val="00920009"/>
    <w:rsid w:val="009226D1"/>
    <w:rsid w:val="00926624"/>
    <w:rsid w:val="00927C46"/>
    <w:rsid w:val="00934FB1"/>
    <w:rsid w:val="0093508D"/>
    <w:rsid w:val="00936301"/>
    <w:rsid w:val="00936638"/>
    <w:rsid w:val="009376C2"/>
    <w:rsid w:val="009407EE"/>
    <w:rsid w:val="00941100"/>
    <w:rsid w:val="00941543"/>
    <w:rsid w:val="00941931"/>
    <w:rsid w:val="00943C52"/>
    <w:rsid w:val="00953F88"/>
    <w:rsid w:val="00955CB9"/>
    <w:rsid w:val="00955FBC"/>
    <w:rsid w:val="00957F74"/>
    <w:rsid w:val="0096276F"/>
    <w:rsid w:val="009628A1"/>
    <w:rsid w:val="0097072A"/>
    <w:rsid w:val="009714AD"/>
    <w:rsid w:val="0097156A"/>
    <w:rsid w:val="00972525"/>
    <w:rsid w:val="00973632"/>
    <w:rsid w:val="0097530E"/>
    <w:rsid w:val="009777D9"/>
    <w:rsid w:val="00977A4D"/>
    <w:rsid w:val="00982853"/>
    <w:rsid w:val="00982B02"/>
    <w:rsid w:val="0098696A"/>
    <w:rsid w:val="00991B88"/>
    <w:rsid w:val="00991CB7"/>
    <w:rsid w:val="009920F3"/>
    <w:rsid w:val="00992CCA"/>
    <w:rsid w:val="00994142"/>
    <w:rsid w:val="00995F85"/>
    <w:rsid w:val="009A36BC"/>
    <w:rsid w:val="009A579D"/>
    <w:rsid w:val="009B193C"/>
    <w:rsid w:val="009B475C"/>
    <w:rsid w:val="009B58E7"/>
    <w:rsid w:val="009C0B84"/>
    <w:rsid w:val="009C373B"/>
    <w:rsid w:val="009C5548"/>
    <w:rsid w:val="009C73F0"/>
    <w:rsid w:val="009D3F2E"/>
    <w:rsid w:val="009D6ECA"/>
    <w:rsid w:val="009E064D"/>
    <w:rsid w:val="009E3297"/>
    <w:rsid w:val="009E3507"/>
    <w:rsid w:val="009E523B"/>
    <w:rsid w:val="009F04FD"/>
    <w:rsid w:val="009F0685"/>
    <w:rsid w:val="009F0F8D"/>
    <w:rsid w:val="009F31BB"/>
    <w:rsid w:val="009F5A1B"/>
    <w:rsid w:val="009F710C"/>
    <w:rsid w:val="009F734F"/>
    <w:rsid w:val="00A04081"/>
    <w:rsid w:val="00A07B57"/>
    <w:rsid w:val="00A113AD"/>
    <w:rsid w:val="00A11B28"/>
    <w:rsid w:val="00A11CE8"/>
    <w:rsid w:val="00A142BB"/>
    <w:rsid w:val="00A15757"/>
    <w:rsid w:val="00A2269F"/>
    <w:rsid w:val="00A240C7"/>
    <w:rsid w:val="00A246B6"/>
    <w:rsid w:val="00A24738"/>
    <w:rsid w:val="00A33F4D"/>
    <w:rsid w:val="00A35EB5"/>
    <w:rsid w:val="00A3732B"/>
    <w:rsid w:val="00A37C79"/>
    <w:rsid w:val="00A427DA"/>
    <w:rsid w:val="00A428EC"/>
    <w:rsid w:val="00A455B2"/>
    <w:rsid w:val="00A47E70"/>
    <w:rsid w:val="00A57CD1"/>
    <w:rsid w:val="00A60BC1"/>
    <w:rsid w:val="00A610A5"/>
    <w:rsid w:val="00A6127A"/>
    <w:rsid w:val="00A623A3"/>
    <w:rsid w:val="00A627FA"/>
    <w:rsid w:val="00A71496"/>
    <w:rsid w:val="00A7671C"/>
    <w:rsid w:val="00A76FD9"/>
    <w:rsid w:val="00A83C3D"/>
    <w:rsid w:val="00A8474E"/>
    <w:rsid w:val="00A86084"/>
    <w:rsid w:val="00A861DD"/>
    <w:rsid w:val="00AA0170"/>
    <w:rsid w:val="00AA1819"/>
    <w:rsid w:val="00AA31FC"/>
    <w:rsid w:val="00AA739C"/>
    <w:rsid w:val="00AB00C3"/>
    <w:rsid w:val="00AB0E62"/>
    <w:rsid w:val="00AD1CD8"/>
    <w:rsid w:val="00AD2F03"/>
    <w:rsid w:val="00AD4B0C"/>
    <w:rsid w:val="00AD6571"/>
    <w:rsid w:val="00AD680A"/>
    <w:rsid w:val="00AD7ED2"/>
    <w:rsid w:val="00AE3934"/>
    <w:rsid w:val="00AE5656"/>
    <w:rsid w:val="00AE6211"/>
    <w:rsid w:val="00AE68E6"/>
    <w:rsid w:val="00AE6AAA"/>
    <w:rsid w:val="00AE6E2C"/>
    <w:rsid w:val="00AE734F"/>
    <w:rsid w:val="00AE7FBF"/>
    <w:rsid w:val="00AF0D63"/>
    <w:rsid w:val="00AF3AC1"/>
    <w:rsid w:val="00AF43A8"/>
    <w:rsid w:val="00B0235C"/>
    <w:rsid w:val="00B028A3"/>
    <w:rsid w:val="00B0502B"/>
    <w:rsid w:val="00B057E7"/>
    <w:rsid w:val="00B11EE7"/>
    <w:rsid w:val="00B12ACB"/>
    <w:rsid w:val="00B15E3E"/>
    <w:rsid w:val="00B16106"/>
    <w:rsid w:val="00B213F3"/>
    <w:rsid w:val="00B21CF5"/>
    <w:rsid w:val="00B23B33"/>
    <w:rsid w:val="00B25338"/>
    <w:rsid w:val="00B258BB"/>
    <w:rsid w:val="00B2644D"/>
    <w:rsid w:val="00B277EE"/>
    <w:rsid w:val="00B313C8"/>
    <w:rsid w:val="00B3540F"/>
    <w:rsid w:val="00B4003D"/>
    <w:rsid w:val="00B42904"/>
    <w:rsid w:val="00B43604"/>
    <w:rsid w:val="00B437CA"/>
    <w:rsid w:val="00B46300"/>
    <w:rsid w:val="00B46401"/>
    <w:rsid w:val="00B50379"/>
    <w:rsid w:val="00B52490"/>
    <w:rsid w:val="00B53CFD"/>
    <w:rsid w:val="00B560B5"/>
    <w:rsid w:val="00B566B5"/>
    <w:rsid w:val="00B57E37"/>
    <w:rsid w:val="00B62D6A"/>
    <w:rsid w:val="00B65B45"/>
    <w:rsid w:val="00B67B97"/>
    <w:rsid w:val="00B70BDD"/>
    <w:rsid w:val="00B71731"/>
    <w:rsid w:val="00B74B02"/>
    <w:rsid w:val="00B75205"/>
    <w:rsid w:val="00B76C75"/>
    <w:rsid w:val="00B85DBD"/>
    <w:rsid w:val="00B87416"/>
    <w:rsid w:val="00B93FA1"/>
    <w:rsid w:val="00B968C8"/>
    <w:rsid w:val="00BA00BC"/>
    <w:rsid w:val="00BA3EC5"/>
    <w:rsid w:val="00BB21DA"/>
    <w:rsid w:val="00BB5DFC"/>
    <w:rsid w:val="00BB6A9B"/>
    <w:rsid w:val="00BC324F"/>
    <w:rsid w:val="00BC6CDE"/>
    <w:rsid w:val="00BD1DCC"/>
    <w:rsid w:val="00BD279D"/>
    <w:rsid w:val="00BD2A77"/>
    <w:rsid w:val="00BD6BB8"/>
    <w:rsid w:val="00BD7F53"/>
    <w:rsid w:val="00BE0A73"/>
    <w:rsid w:val="00BE2EC3"/>
    <w:rsid w:val="00BE3B42"/>
    <w:rsid w:val="00BE55D0"/>
    <w:rsid w:val="00BE696B"/>
    <w:rsid w:val="00BF3A75"/>
    <w:rsid w:val="00BF7F8B"/>
    <w:rsid w:val="00C02BAE"/>
    <w:rsid w:val="00C05730"/>
    <w:rsid w:val="00C05A00"/>
    <w:rsid w:val="00C0773C"/>
    <w:rsid w:val="00C12DBC"/>
    <w:rsid w:val="00C3062C"/>
    <w:rsid w:val="00C30BAC"/>
    <w:rsid w:val="00C31525"/>
    <w:rsid w:val="00C332BD"/>
    <w:rsid w:val="00C401DC"/>
    <w:rsid w:val="00C5481B"/>
    <w:rsid w:val="00C6261C"/>
    <w:rsid w:val="00C655BA"/>
    <w:rsid w:val="00C710E6"/>
    <w:rsid w:val="00C755B9"/>
    <w:rsid w:val="00C77970"/>
    <w:rsid w:val="00C8382E"/>
    <w:rsid w:val="00C83F03"/>
    <w:rsid w:val="00C9010D"/>
    <w:rsid w:val="00C90851"/>
    <w:rsid w:val="00C90C1E"/>
    <w:rsid w:val="00C93D56"/>
    <w:rsid w:val="00C93DB1"/>
    <w:rsid w:val="00C95985"/>
    <w:rsid w:val="00CA024E"/>
    <w:rsid w:val="00CA6304"/>
    <w:rsid w:val="00CB16AC"/>
    <w:rsid w:val="00CB3D5D"/>
    <w:rsid w:val="00CB537B"/>
    <w:rsid w:val="00CB7E73"/>
    <w:rsid w:val="00CC2136"/>
    <w:rsid w:val="00CC45B7"/>
    <w:rsid w:val="00CC5026"/>
    <w:rsid w:val="00CC6BAF"/>
    <w:rsid w:val="00CD7448"/>
    <w:rsid w:val="00CE1F16"/>
    <w:rsid w:val="00CE271A"/>
    <w:rsid w:val="00CE33E8"/>
    <w:rsid w:val="00CE4F40"/>
    <w:rsid w:val="00CE5B51"/>
    <w:rsid w:val="00CE745D"/>
    <w:rsid w:val="00CF1968"/>
    <w:rsid w:val="00CF482D"/>
    <w:rsid w:val="00CF5A10"/>
    <w:rsid w:val="00CF6025"/>
    <w:rsid w:val="00CF6828"/>
    <w:rsid w:val="00D03F9A"/>
    <w:rsid w:val="00D07568"/>
    <w:rsid w:val="00D104E0"/>
    <w:rsid w:val="00D122F0"/>
    <w:rsid w:val="00D153D3"/>
    <w:rsid w:val="00D1602C"/>
    <w:rsid w:val="00D1691A"/>
    <w:rsid w:val="00D17DFC"/>
    <w:rsid w:val="00D202FA"/>
    <w:rsid w:val="00D20E98"/>
    <w:rsid w:val="00D21452"/>
    <w:rsid w:val="00D27353"/>
    <w:rsid w:val="00D35375"/>
    <w:rsid w:val="00D37F21"/>
    <w:rsid w:val="00D40B20"/>
    <w:rsid w:val="00D40FF3"/>
    <w:rsid w:val="00D41F6A"/>
    <w:rsid w:val="00D4272F"/>
    <w:rsid w:val="00D43710"/>
    <w:rsid w:val="00D50216"/>
    <w:rsid w:val="00D51215"/>
    <w:rsid w:val="00D5264D"/>
    <w:rsid w:val="00D608C3"/>
    <w:rsid w:val="00D61392"/>
    <w:rsid w:val="00D6232A"/>
    <w:rsid w:val="00D6395E"/>
    <w:rsid w:val="00D706AB"/>
    <w:rsid w:val="00D716AD"/>
    <w:rsid w:val="00D72653"/>
    <w:rsid w:val="00D74B40"/>
    <w:rsid w:val="00D825E2"/>
    <w:rsid w:val="00D85C40"/>
    <w:rsid w:val="00D87885"/>
    <w:rsid w:val="00D90205"/>
    <w:rsid w:val="00D919C2"/>
    <w:rsid w:val="00D92BA4"/>
    <w:rsid w:val="00D94DC3"/>
    <w:rsid w:val="00DA007B"/>
    <w:rsid w:val="00DB34D2"/>
    <w:rsid w:val="00DB6879"/>
    <w:rsid w:val="00DC0EB9"/>
    <w:rsid w:val="00DC39C9"/>
    <w:rsid w:val="00DC77B7"/>
    <w:rsid w:val="00DD17D8"/>
    <w:rsid w:val="00DD5724"/>
    <w:rsid w:val="00DE1F1A"/>
    <w:rsid w:val="00DE2DEC"/>
    <w:rsid w:val="00DE34CF"/>
    <w:rsid w:val="00DE6BC4"/>
    <w:rsid w:val="00DE6E1D"/>
    <w:rsid w:val="00DF06FC"/>
    <w:rsid w:val="00DF33D0"/>
    <w:rsid w:val="00DF3F0C"/>
    <w:rsid w:val="00E02EC7"/>
    <w:rsid w:val="00E04E15"/>
    <w:rsid w:val="00E054F6"/>
    <w:rsid w:val="00E11DF0"/>
    <w:rsid w:val="00E172F1"/>
    <w:rsid w:val="00E27E18"/>
    <w:rsid w:val="00E3176A"/>
    <w:rsid w:val="00E32562"/>
    <w:rsid w:val="00E3312C"/>
    <w:rsid w:val="00E408DC"/>
    <w:rsid w:val="00E4377A"/>
    <w:rsid w:val="00E51750"/>
    <w:rsid w:val="00E5183D"/>
    <w:rsid w:val="00E51C73"/>
    <w:rsid w:val="00E64117"/>
    <w:rsid w:val="00E64B0C"/>
    <w:rsid w:val="00E672DA"/>
    <w:rsid w:val="00E73F01"/>
    <w:rsid w:val="00E74924"/>
    <w:rsid w:val="00E74EE1"/>
    <w:rsid w:val="00E753AC"/>
    <w:rsid w:val="00E76225"/>
    <w:rsid w:val="00E7660A"/>
    <w:rsid w:val="00E80346"/>
    <w:rsid w:val="00E87B84"/>
    <w:rsid w:val="00E920F7"/>
    <w:rsid w:val="00E9584C"/>
    <w:rsid w:val="00E96263"/>
    <w:rsid w:val="00E9743C"/>
    <w:rsid w:val="00E977A6"/>
    <w:rsid w:val="00EA2880"/>
    <w:rsid w:val="00EA32CF"/>
    <w:rsid w:val="00EB14CC"/>
    <w:rsid w:val="00EB3F46"/>
    <w:rsid w:val="00EB4DDA"/>
    <w:rsid w:val="00EB521D"/>
    <w:rsid w:val="00EB6663"/>
    <w:rsid w:val="00EB6753"/>
    <w:rsid w:val="00EC1678"/>
    <w:rsid w:val="00EC3800"/>
    <w:rsid w:val="00EC4F50"/>
    <w:rsid w:val="00EC52BA"/>
    <w:rsid w:val="00EC54E3"/>
    <w:rsid w:val="00EC6BD5"/>
    <w:rsid w:val="00ED2E08"/>
    <w:rsid w:val="00ED33A3"/>
    <w:rsid w:val="00ED588A"/>
    <w:rsid w:val="00EE0733"/>
    <w:rsid w:val="00EE184C"/>
    <w:rsid w:val="00EE2F9E"/>
    <w:rsid w:val="00EE696A"/>
    <w:rsid w:val="00EE7D7C"/>
    <w:rsid w:val="00EE7DA4"/>
    <w:rsid w:val="00EF376B"/>
    <w:rsid w:val="00EF3A19"/>
    <w:rsid w:val="00EF3D31"/>
    <w:rsid w:val="00EF4D60"/>
    <w:rsid w:val="00EF50A1"/>
    <w:rsid w:val="00EF6E49"/>
    <w:rsid w:val="00F00089"/>
    <w:rsid w:val="00F01D9F"/>
    <w:rsid w:val="00F03820"/>
    <w:rsid w:val="00F03C76"/>
    <w:rsid w:val="00F04E7F"/>
    <w:rsid w:val="00F06206"/>
    <w:rsid w:val="00F076DD"/>
    <w:rsid w:val="00F10B0F"/>
    <w:rsid w:val="00F11694"/>
    <w:rsid w:val="00F15725"/>
    <w:rsid w:val="00F162BA"/>
    <w:rsid w:val="00F21CF0"/>
    <w:rsid w:val="00F22218"/>
    <w:rsid w:val="00F22D92"/>
    <w:rsid w:val="00F25C05"/>
    <w:rsid w:val="00F25D98"/>
    <w:rsid w:val="00F27205"/>
    <w:rsid w:val="00F300FB"/>
    <w:rsid w:val="00F3190B"/>
    <w:rsid w:val="00F3252C"/>
    <w:rsid w:val="00F35CB6"/>
    <w:rsid w:val="00F36D5F"/>
    <w:rsid w:val="00F43605"/>
    <w:rsid w:val="00F44638"/>
    <w:rsid w:val="00F452BE"/>
    <w:rsid w:val="00F47107"/>
    <w:rsid w:val="00F477DB"/>
    <w:rsid w:val="00F5584C"/>
    <w:rsid w:val="00F57F0F"/>
    <w:rsid w:val="00F603E8"/>
    <w:rsid w:val="00F61484"/>
    <w:rsid w:val="00F61596"/>
    <w:rsid w:val="00F649B9"/>
    <w:rsid w:val="00F6784F"/>
    <w:rsid w:val="00F73DE2"/>
    <w:rsid w:val="00F77D84"/>
    <w:rsid w:val="00F83BDA"/>
    <w:rsid w:val="00F84257"/>
    <w:rsid w:val="00F86783"/>
    <w:rsid w:val="00F9031B"/>
    <w:rsid w:val="00F91714"/>
    <w:rsid w:val="00F96093"/>
    <w:rsid w:val="00F9718A"/>
    <w:rsid w:val="00FA4B59"/>
    <w:rsid w:val="00FA748F"/>
    <w:rsid w:val="00FB32E6"/>
    <w:rsid w:val="00FB5393"/>
    <w:rsid w:val="00FB6386"/>
    <w:rsid w:val="00FB7DE3"/>
    <w:rsid w:val="00FC2578"/>
    <w:rsid w:val="00FC5135"/>
    <w:rsid w:val="00FC5CC9"/>
    <w:rsid w:val="00FC7CE8"/>
    <w:rsid w:val="00FD1AB7"/>
    <w:rsid w:val="00FD5643"/>
    <w:rsid w:val="00FE006E"/>
    <w:rsid w:val="00FE04F6"/>
    <w:rsid w:val="00FE57B3"/>
    <w:rsid w:val="00FF1C0E"/>
    <w:rsid w:val="00FF381D"/>
    <w:rsid w:val="00FF47D8"/>
    <w:rsid w:val="00FF7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6AB327"/>
  <w15:chartTrackingRefBased/>
  <w15:docId w15:val="{0BDC5F4C-9473-451F-84ED-A0A15AFF9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D60"/>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
    <w:basedOn w:val="Normal"/>
    <w:next w:val="Normal"/>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basedOn w:val="Normal"/>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qFormat/>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uiPriority w:val="59"/>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7B6352"/>
    <w:rPr>
      <w:rFonts w:ascii="Arial" w:hAnsi="Arial"/>
      <w:lang w:val="en-GB" w:eastAsia="en-US"/>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4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8"/>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NoList"/>
    <w:uiPriority w:val="99"/>
    <w:semiHidden/>
    <w:unhideWhenUsed/>
    <w:rsid w:val="007B6352"/>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B6352"/>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numbering" w:customStyle="1" w:styleId="1">
    <w:name w:val="无列表1"/>
    <w:next w:val="NoList"/>
    <w:uiPriority w:val="99"/>
    <w:semiHidden/>
    <w:unhideWhenUsed/>
    <w:rsid w:val="007B6352"/>
  </w:style>
  <w:style w:type="table" w:customStyle="1" w:styleId="10">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无列表2"/>
    <w:next w:val="NoList"/>
    <w:uiPriority w:val="99"/>
    <w:semiHidden/>
    <w:unhideWhenUsed/>
    <w:rsid w:val="007B6352"/>
  </w:style>
  <w:style w:type="table" w:customStyle="1" w:styleId="21">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953F88"/>
    <w:pPr>
      <w:numPr>
        <w:numId w:val="28"/>
      </w:numPr>
      <w:tabs>
        <w:tab w:val="clear" w:pos="567"/>
        <w:tab w:val="num" w:pos="360"/>
      </w:tabs>
      <w:overflowPunct/>
      <w:autoSpaceDE/>
      <w:autoSpaceDN/>
      <w:adjustRightInd/>
      <w:spacing w:after="120" w:line="259" w:lineRule="auto"/>
      <w:ind w:left="0" w:firstLine="0"/>
      <w:jc w:val="both"/>
      <w:textAlignment w:val="auto"/>
    </w:pPr>
    <w:rPr>
      <w:rFonts w:ascii="Arial" w:eastAsia="Calibri" w:hAnsi="Arial"/>
      <w:sz w:val="22"/>
      <w:szCs w:val="22"/>
      <w:lang w:val="sv-SE" w:eastAsia="zh-CN"/>
    </w:rPr>
  </w:style>
  <w:style w:type="character" w:styleId="Mention">
    <w:name w:val="Mention"/>
    <w:uiPriority w:val="99"/>
    <w:semiHidden/>
    <w:unhideWhenUsed/>
    <w:rsid w:val="008651F6"/>
    <w:rPr>
      <w:color w:val="2B579A"/>
      <w:shd w:val="clear" w:color="auto" w:fill="E6E6E6"/>
    </w:rPr>
  </w:style>
  <w:style w:type="paragraph" w:customStyle="1" w:styleId="TALBold">
    <w:name w:val="TAL + Bold"/>
    <w:aliases w:val="Left:  0,2 cm,Normal + Arial,9 pt,45 cm,After:  0 pt,First line:  0,08 ch"/>
    <w:basedOn w:val="TAL"/>
    <w:rsid w:val="008651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8651F6"/>
    <w:pPr>
      <w:overflowPunct w:val="0"/>
      <w:autoSpaceDE w:val="0"/>
      <w:autoSpaceDN w:val="0"/>
      <w:adjustRightInd w:val="0"/>
      <w:spacing w:before="120"/>
      <w:ind w:left="1985" w:hanging="1985"/>
      <w:textAlignment w:val="baseline"/>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61644113">
      <w:bodyDiv w:val="1"/>
      <w:marLeft w:val="0"/>
      <w:marRight w:val="0"/>
      <w:marTop w:val="0"/>
      <w:marBottom w:val="0"/>
      <w:divBdr>
        <w:top w:val="none" w:sz="0" w:space="0" w:color="auto"/>
        <w:left w:val="none" w:sz="0" w:space="0" w:color="auto"/>
        <w:bottom w:val="none" w:sz="0" w:space="0" w:color="auto"/>
        <w:right w:val="none" w:sz="0" w:space="0" w:color="auto"/>
      </w:divBdr>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675770343">
      <w:bodyDiv w:val="1"/>
      <w:marLeft w:val="0"/>
      <w:marRight w:val="0"/>
      <w:marTop w:val="0"/>
      <w:marBottom w:val="0"/>
      <w:divBdr>
        <w:top w:val="none" w:sz="0" w:space="0" w:color="auto"/>
        <w:left w:val="none" w:sz="0" w:space="0" w:color="auto"/>
        <w:bottom w:val="none" w:sz="0" w:space="0" w:color="auto"/>
        <w:right w:val="none" w:sz="0" w:space="0" w:color="auto"/>
      </w:divBdr>
    </w:div>
    <w:div w:id="733506085">
      <w:bodyDiv w:val="1"/>
      <w:marLeft w:val="0"/>
      <w:marRight w:val="0"/>
      <w:marTop w:val="0"/>
      <w:marBottom w:val="0"/>
      <w:divBdr>
        <w:top w:val="none" w:sz="0" w:space="0" w:color="auto"/>
        <w:left w:val="none" w:sz="0" w:space="0" w:color="auto"/>
        <w:bottom w:val="none" w:sz="0" w:space="0" w:color="auto"/>
        <w:right w:val="none" w:sz="0" w:space="0" w:color="auto"/>
      </w:divBdr>
      <w:divsChild>
        <w:div w:id="118843896">
          <w:marLeft w:val="1080"/>
          <w:marRight w:val="0"/>
          <w:marTop w:val="100"/>
          <w:marBottom w:val="0"/>
          <w:divBdr>
            <w:top w:val="none" w:sz="0" w:space="0" w:color="auto"/>
            <w:left w:val="none" w:sz="0" w:space="0" w:color="auto"/>
            <w:bottom w:val="none" w:sz="0" w:space="0" w:color="auto"/>
            <w:right w:val="none" w:sz="0" w:space="0" w:color="auto"/>
          </w:divBdr>
        </w:div>
        <w:div w:id="592396759">
          <w:marLeft w:val="1080"/>
          <w:marRight w:val="0"/>
          <w:marTop w:val="100"/>
          <w:marBottom w:val="0"/>
          <w:divBdr>
            <w:top w:val="none" w:sz="0" w:space="0" w:color="auto"/>
            <w:left w:val="none" w:sz="0" w:space="0" w:color="auto"/>
            <w:bottom w:val="none" w:sz="0" w:space="0" w:color="auto"/>
            <w:right w:val="none" w:sz="0" w:space="0" w:color="auto"/>
          </w:divBdr>
        </w:div>
        <w:div w:id="841744601">
          <w:marLeft w:val="1080"/>
          <w:marRight w:val="0"/>
          <w:marTop w:val="100"/>
          <w:marBottom w:val="0"/>
          <w:divBdr>
            <w:top w:val="none" w:sz="0" w:space="0" w:color="auto"/>
            <w:left w:val="none" w:sz="0" w:space="0" w:color="auto"/>
            <w:bottom w:val="none" w:sz="0" w:space="0" w:color="auto"/>
            <w:right w:val="none" w:sz="0" w:space="0" w:color="auto"/>
          </w:divBdr>
        </w:div>
        <w:div w:id="1199702781">
          <w:marLeft w:val="1080"/>
          <w:marRight w:val="0"/>
          <w:marTop w:val="100"/>
          <w:marBottom w:val="0"/>
          <w:divBdr>
            <w:top w:val="none" w:sz="0" w:space="0" w:color="auto"/>
            <w:left w:val="none" w:sz="0" w:space="0" w:color="auto"/>
            <w:bottom w:val="none" w:sz="0" w:space="0" w:color="auto"/>
            <w:right w:val="none" w:sz="0" w:space="0" w:color="auto"/>
          </w:divBdr>
        </w:div>
        <w:div w:id="1556316031">
          <w:marLeft w:val="1080"/>
          <w:marRight w:val="0"/>
          <w:marTop w:val="100"/>
          <w:marBottom w:val="0"/>
          <w:divBdr>
            <w:top w:val="none" w:sz="0" w:space="0" w:color="auto"/>
            <w:left w:val="none" w:sz="0" w:space="0" w:color="auto"/>
            <w:bottom w:val="none" w:sz="0" w:space="0" w:color="auto"/>
            <w:right w:val="none" w:sz="0" w:space="0" w:color="auto"/>
          </w:divBdr>
        </w:div>
        <w:div w:id="1566061896">
          <w:marLeft w:val="1080"/>
          <w:marRight w:val="0"/>
          <w:marTop w:val="100"/>
          <w:marBottom w:val="0"/>
          <w:divBdr>
            <w:top w:val="none" w:sz="0" w:space="0" w:color="auto"/>
            <w:left w:val="none" w:sz="0" w:space="0" w:color="auto"/>
            <w:bottom w:val="none" w:sz="0" w:space="0" w:color="auto"/>
            <w:right w:val="none" w:sz="0" w:space="0" w:color="auto"/>
          </w:divBdr>
        </w:div>
        <w:div w:id="1847399443">
          <w:marLeft w:val="1080"/>
          <w:marRight w:val="0"/>
          <w:marTop w:val="100"/>
          <w:marBottom w:val="0"/>
          <w:divBdr>
            <w:top w:val="none" w:sz="0" w:space="0" w:color="auto"/>
            <w:left w:val="none" w:sz="0" w:space="0" w:color="auto"/>
            <w:bottom w:val="none" w:sz="0" w:space="0" w:color="auto"/>
            <w:right w:val="none" w:sz="0" w:space="0" w:color="auto"/>
          </w:divBdr>
        </w:div>
        <w:div w:id="1911883338">
          <w:marLeft w:val="1080"/>
          <w:marRight w:val="0"/>
          <w:marTop w:val="100"/>
          <w:marBottom w:val="0"/>
          <w:divBdr>
            <w:top w:val="none" w:sz="0" w:space="0" w:color="auto"/>
            <w:left w:val="none" w:sz="0" w:space="0" w:color="auto"/>
            <w:bottom w:val="none" w:sz="0" w:space="0" w:color="auto"/>
            <w:right w:val="none" w:sz="0" w:space="0" w:color="auto"/>
          </w:divBdr>
        </w:div>
      </w:divsChild>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053073007">
      <w:bodyDiv w:val="1"/>
      <w:marLeft w:val="0"/>
      <w:marRight w:val="0"/>
      <w:marTop w:val="0"/>
      <w:marBottom w:val="0"/>
      <w:divBdr>
        <w:top w:val="none" w:sz="0" w:space="0" w:color="auto"/>
        <w:left w:val="none" w:sz="0" w:space="0" w:color="auto"/>
        <w:bottom w:val="none" w:sz="0" w:space="0" w:color="auto"/>
        <w:right w:val="none" w:sz="0" w:space="0" w:color="auto"/>
      </w:divBdr>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4E22A-8FDA-434C-8A51-A5C83875B7C1}">
  <ds:schemaRefs>
    <ds:schemaRef ds:uri="http://schemas.openxmlformats.org/officeDocument/2006/bibliography"/>
  </ds:schemaRefs>
</ds:datastoreItem>
</file>

<file path=customXml/itemProps2.xml><?xml version="1.0" encoding="utf-8"?>
<ds:datastoreItem xmlns:ds="http://schemas.openxmlformats.org/officeDocument/2006/customXml" ds:itemID="{CD683D16-5D3E-4CF0-8648-13C1F753EB0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96F0267-4860-4796-8782-B579E46E8014}">
  <ds:schemaRefs>
    <ds:schemaRef ds:uri="http://schemas.microsoft.com/sharepoint/v3/contenttype/forms"/>
  </ds:schemaRefs>
</ds:datastoreItem>
</file>

<file path=customXml/itemProps4.xml><?xml version="1.0" encoding="utf-8"?>
<ds:datastoreItem xmlns:ds="http://schemas.openxmlformats.org/officeDocument/2006/customXml" ds:itemID="{75BDC81B-9525-4EAC-8102-558D67535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Pages>
  <Words>574</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Ericsson User</dc:creator>
  <cp:keywords/>
  <dc:description/>
  <cp:lastModifiedBy>Ericsson User</cp:lastModifiedBy>
  <cp:revision>65</cp:revision>
  <dcterms:created xsi:type="dcterms:W3CDTF">2021-07-28T11:04:00Z</dcterms:created>
  <dcterms:modified xsi:type="dcterms:W3CDTF">2021-08-04T14:42:00Z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